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16</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510176</w:t>
      </w:r>
      <w:bookmarkStart w:id="5" w:name="_GoBack"/>
      <w:bookmarkEnd w:id="5"/>
    </w:p>
    <w:p w14:paraId="6DC292D6">
      <w:pPr>
        <w:pStyle w:val="45"/>
        <w:tabs>
          <w:tab w:val="right" w:pos="9639"/>
        </w:tabs>
        <w:rPr>
          <w:sz w:val="24"/>
        </w:rPr>
      </w:pPr>
      <w:r>
        <w:rPr>
          <w:rFonts w:hint="default" w:ascii="Arial" w:hAnsi="Arial" w:eastAsia="宋体" w:cs="Arial"/>
          <w:b/>
          <w:sz w:val="24"/>
          <w:szCs w:val="24"/>
          <w:lang w:eastAsia="zh-CN"/>
        </w:rPr>
        <w:t>Bengaluru, India, August 25</w:t>
      </w:r>
      <w:r>
        <w:rPr>
          <w:rFonts w:hint="default" w:ascii="Arial" w:hAnsi="Arial" w:eastAsia="宋体" w:cs="Arial"/>
          <w:b/>
          <w:sz w:val="24"/>
          <w:szCs w:val="24"/>
          <w:vertAlign w:val="superscript"/>
          <w:lang w:eastAsia="zh-CN"/>
        </w:rPr>
        <w:t>th</w:t>
      </w:r>
      <w:r>
        <w:rPr>
          <w:rFonts w:hint="default" w:ascii="Arial" w:hAnsi="Arial" w:eastAsia="宋体" w:cs="Arial"/>
          <w:b/>
          <w:sz w:val="24"/>
          <w:szCs w:val="24"/>
          <w:lang w:eastAsia="zh-CN"/>
        </w:rPr>
        <w:t xml:space="preserve"> – 29</w:t>
      </w:r>
      <w:r>
        <w:rPr>
          <w:rFonts w:hint="default" w:ascii="Arial" w:hAnsi="Arial" w:eastAsia="宋体" w:cs="Arial"/>
          <w:b/>
          <w:sz w:val="24"/>
          <w:szCs w:val="24"/>
          <w:vertAlign w:val="superscript"/>
          <w:lang w:eastAsia="zh-CN"/>
        </w:rPr>
        <w:t>th</w:t>
      </w:r>
      <w:r>
        <w:rPr>
          <w:rFonts w:hint="default" w:ascii="Arial" w:hAnsi="Arial" w:eastAsia="宋体" w:cs="Arial"/>
          <w:b/>
          <w:sz w:val="24"/>
          <w:szCs w:val="24"/>
          <w:lang w:eastAsia="zh-CN"/>
        </w:rPr>
        <w:t>,</w:t>
      </w:r>
      <w:r>
        <w:rPr>
          <w:rFonts w:hint="default" w:ascii="Times New Roman" w:hAnsi="Times New Roman" w:cs="Times New Roman"/>
          <w:b/>
          <w:bCs/>
          <w:sz w:val="24"/>
          <w:highlight w:val="none"/>
        </w:rPr>
        <w:t xml:space="preserve"> </w:t>
      </w:r>
      <w:r>
        <w:rPr>
          <w:rFonts w:hint="eastAsia"/>
          <w:b/>
          <w:bCs/>
          <w:sz w:val="24"/>
        </w:rPr>
        <w:t xml:space="preserve">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1</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on Rx BSF optimization for </w:t>
            </w:r>
            <w:r>
              <w:rPr>
                <w:bCs/>
                <w:sz w:val="20"/>
                <w:szCs w:val="20"/>
              </w:rPr>
              <w:t>SSB based Intra-frequency measurement without MG</w:t>
            </w:r>
            <w:r>
              <w:rPr>
                <w:rFonts w:hint="eastAsia"/>
                <w:kern w:val="2"/>
                <w:sz w:val="20"/>
                <w:szCs w:val="20"/>
                <w:lang w:val="en-US" w:eastAsia="zh-CN"/>
              </w:rPr>
              <w:t xml:space="preserve"> (TC#1)</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13</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(R4-2504899), this draftCR provides test case on Rx BSF optimization for SSB based Intra-frequency measurement without MG.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test case on Rx BSF optimization for SSB based Intra-frequency measurement without MG</w:t>
            </w:r>
            <w:r>
              <w:rPr>
                <w:rFonts w:hint="eastAsia" w:eastAsia="等线" w:cs="Arial"/>
                <w:szCs w:val="24"/>
                <w:highlight w:val="none"/>
                <w:lang w:val="en-US" w:eastAsia="zh-CN"/>
              </w:rPr>
              <w:t xml:space="preserve"> based on the agreed configuration and scopes (</w:t>
            </w:r>
            <w:r>
              <w:rPr>
                <w:rFonts w:hint="eastAsia" w:ascii="Arial" w:hAnsi="Arial" w:eastAsia="等线" w:cs="Arial"/>
                <w:szCs w:val="24"/>
                <w:highlight w:val="none"/>
                <w:lang w:val="en-US" w:eastAsia="zh-CN"/>
              </w:rPr>
              <w:t>R4-250</w:t>
            </w:r>
            <w:r>
              <w:rPr>
                <w:rFonts w:hint="eastAsia" w:eastAsia="等线" w:cs="Arial"/>
                <w:szCs w:val="24"/>
                <w:highlight w:val="none"/>
                <w:lang w:val="en-US" w:eastAsia="zh-CN"/>
              </w:rPr>
              <w:t>8264)</w:t>
            </w:r>
            <w:r>
              <w:rPr>
                <w:rFonts w:hint="eastAsia" w:ascii="Arial" w:hAnsi="Arial" w:eastAsia="等线" w:cs="Arial"/>
                <w:szCs w:val="24"/>
                <w:highlight w:val="none"/>
                <w:lang w:val="en-US" w:eastAsia="zh-CN"/>
              </w:rPr>
              <w:t>.</w:t>
            </w:r>
          </w:p>
          <w:p w14:paraId="468A604D">
            <w:pPr>
              <w:pStyle w:val="105"/>
              <w:numPr>
                <w:ilvl w:val="0"/>
                <w:numId w:val="0"/>
              </w:numPr>
              <w:spacing w:after="0"/>
              <w:ind w:leftChars="0"/>
              <w:rPr>
                <w:rFonts w:hint="eastAsia" w:ascii="Arial" w:hAnsi="Arial" w:eastAsia="等线" w:cs="Arial"/>
                <w:szCs w:val="24"/>
                <w:highlight w:val="none"/>
                <w:lang w:val="en-US" w:eastAsia="zh-CN"/>
              </w:rPr>
            </w:pPr>
          </w:p>
          <w:p w14:paraId="428924DB">
            <w:pPr>
              <w:pStyle w:val="105"/>
              <w:numPr>
                <w:ilvl w:val="0"/>
                <w:numId w:val="0"/>
              </w:numPr>
              <w:spacing w:after="0"/>
              <w:ind w:leftChars="0"/>
              <w:rPr>
                <w:rFonts w:hint="default" w:ascii="Arial" w:hAnsi="Arial" w:eastAsia="等线" w:cs="Arial"/>
                <w:szCs w:val="24"/>
                <w:highlight w:val="none"/>
                <w:lang w:val="en-US" w:eastAsia="zh-CN"/>
              </w:rPr>
            </w:pPr>
            <w:r>
              <w:drawing>
                <wp:inline distT="0" distB="0" distL="114300" distR="114300">
                  <wp:extent cx="4357370" cy="1180465"/>
                  <wp:effectExtent l="0" t="0" r="1143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57370" cy="1180465"/>
                          </a:xfrm>
                          <a:prstGeom prst="rect">
                            <a:avLst/>
                          </a:prstGeom>
                          <a:noFill/>
                          <a:ln>
                            <a:noFill/>
                          </a:ln>
                        </pic:spPr>
                      </pic:pic>
                    </a:graphicData>
                  </a:graphic>
                </wp:inline>
              </w:drawing>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38905083">
      <w:pPr>
        <w:pStyle w:val="3"/>
        <w:keepNext w:val="0"/>
        <w:keepLines w:val="0"/>
        <w:rPr>
          <w:ins w:id="0" w:author="Jingjing Chen_CMCC" w:date="2025-05-01T19:07:57Z"/>
        </w:rPr>
      </w:pPr>
      <w:ins w:id="1" w:author="Jingjing Chen_CMCC" w:date="2025-05-01T19:07:57Z">
        <w:r>
          <w:rPr/>
          <w:t>A.7.6</w:t>
        </w:r>
      </w:ins>
      <w:ins w:id="2" w:author="Jingjing Chen_CMCC" w:date="2025-05-01T19:07:57Z">
        <w:r>
          <w:rPr/>
          <w:tab/>
        </w:r>
      </w:ins>
      <w:ins w:id="3" w:author="Jingjing Chen_CMCC" w:date="2025-05-01T19:07:57Z">
        <w:r>
          <w:rPr/>
          <w:t>Measurement procedure</w:t>
        </w:r>
      </w:ins>
    </w:p>
    <w:p w14:paraId="2F7D8968">
      <w:pPr>
        <w:pStyle w:val="5"/>
        <w:keepNext w:val="0"/>
        <w:keepLines w:val="0"/>
        <w:rPr>
          <w:ins w:id="4" w:author="Jingjing Chen_CMCC" w:date="2025-05-01T19:07:57Z"/>
          <w:rFonts w:hint="default"/>
          <w:snapToGrid w:val="0"/>
          <w:lang w:val="en-US"/>
        </w:rPr>
      </w:pPr>
      <w:ins w:id="5" w:author="Jingjing Chen_CMCC" w:date="2025-05-01T19:07:57Z">
        <w:bookmarkStart w:id="1" w:name="_Toc535476751"/>
        <w:r>
          <w:rPr>
            <w:snapToGrid w:val="0"/>
          </w:rPr>
          <w:t>A.7.6.1.</w:t>
        </w:r>
      </w:ins>
      <w:ins w:id="6" w:author="Jingjing Chen_CMCC" w:date="2025-05-01T19:07:57Z">
        <w:r>
          <w:rPr>
            <w:rFonts w:hint="eastAsia"/>
            <w:snapToGrid w:val="0"/>
            <w:lang w:val="en-US" w:eastAsia="zh-CN"/>
          </w:rPr>
          <w:t>x</w:t>
        </w:r>
      </w:ins>
      <w:ins w:id="7" w:author="Jingjing Chen_CMCC" w:date="2025-05-01T19:07:57Z">
        <w:r>
          <w:rPr>
            <w:snapToGrid w:val="0"/>
          </w:rPr>
          <w:tab/>
        </w:r>
      </w:ins>
      <w:ins w:id="8" w:author="Jingjing Chen_CMCC" w:date="2025-05-01T19:07:57Z">
        <w:r>
          <w:rPr>
            <w:snapToGrid w:val="0"/>
          </w:rPr>
          <w:t>SA event triggered reporting</w:t>
        </w:r>
      </w:ins>
      <w:ins w:id="9" w:author="Jingjing Chen_CMCC" w:date="2025-05-01T19:07:57Z">
        <w:r>
          <w:rPr>
            <w:snapToGrid w:val="0"/>
            <w:lang w:eastAsia="zh-CN"/>
          </w:rPr>
          <w:t xml:space="preserve"> test without gap under non-DRX</w:t>
        </w:r>
        <w:bookmarkEnd w:id="1"/>
      </w:ins>
      <w:ins w:id="10" w:author="Jingjing Chen_CMCC" w:date="2025-05-09T11:39:44Z">
        <w:r>
          <w:rPr>
            <w:rFonts w:hint="eastAsia"/>
            <w:snapToGrid w:val="0"/>
            <w:lang w:val="en-US" w:eastAsia="zh-CN"/>
          </w:rPr>
          <w:t xml:space="preserve"> </w:t>
        </w:r>
      </w:ins>
      <w:ins w:id="11" w:author="Jingjing Chen_CMCC" w:date="2025-05-09T11:39:35Z">
        <w:r>
          <w:rPr>
            <w:rFonts w:hint="eastAsia"/>
            <w:snapToGrid w:val="0"/>
            <w:lang w:eastAsia="zh-CN"/>
          </w:rPr>
          <w:t xml:space="preserve">on Rx BSF optimization for SSB based </w:t>
        </w:r>
      </w:ins>
      <w:ins w:id="12" w:author="Jingjing Chen_CMCC" w:date="2025-05-09T11:40:57Z">
        <w:r>
          <w:rPr>
            <w:rFonts w:hint="eastAsia"/>
            <w:snapToGrid w:val="0"/>
            <w:lang w:val="en-US" w:eastAsia="zh-CN"/>
          </w:rPr>
          <w:t>i</w:t>
        </w:r>
      </w:ins>
      <w:ins w:id="13" w:author="Jingjing Chen_CMCC" w:date="2025-05-09T11:39:35Z">
        <w:r>
          <w:rPr>
            <w:rFonts w:hint="eastAsia"/>
            <w:snapToGrid w:val="0"/>
            <w:lang w:eastAsia="zh-CN"/>
          </w:rPr>
          <w:t>ntra-frequency measurement without MG</w:t>
        </w:r>
      </w:ins>
      <w:ins w:id="14" w:author="Jingjing Chen_CMCC" w:date="2025-05-09T11:39:17Z">
        <w:r>
          <w:rPr>
            <w:rFonts w:hint="eastAsia"/>
            <w:snapToGrid w:val="0"/>
            <w:lang w:val="en-US" w:eastAsia="zh-CN"/>
          </w:rPr>
          <w:t xml:space="preserve"> </w:t>
        </w:r>
      </w:ins>
    </w:p>
    <w:p w14:paraId="142825FD">
      <w:pPr>
        <w:pStyle w:val="6"/>
        <w:keepNext w:val="0"/>
        <w:keepLines w:val="0"/>
        <w:rPr>
          <w:ins w:id="15" w:author="Jingjing Chen_CMCC" w:date="2025-05-01T19:07:57Z"/>
          <w:snapToGrid w:val="0"/>
        </w:rPr>
      </w:pPr>
      <w:ins w:id="16" w:author="Jingjing Chen_CMCC" w:date="2025-05-01T19:07:57Z">
        <w:bookmarkStart w:id="2" w:name="_Toc535476752"/>
        <w:r>
          <w:rPr>
            <w:snapToGrid w:val="0"/>
          </w:rPr>
          <w:t>A.7.6.1.</w:t>
        </w:r>
      </w:ins>
      <w:ins w:id="17" w:author="Jingjing Chen_CMCC" w:date="2025-05-01T19:07:57Z">
        <w:r>
          <w:rPr>
            <w:rFonts w:hint="eastAsia"/>
            <w:snapToGrid w:val="0"/>
            <w:lang w:val="en-US" w:eastAsia="zh-CN"/>
          </w:rPr>
          <w:t>x</w:t>
        </w:r>
      </w:ins>
      <w:ins w:id="18" w:author="Jingjing Chen_CMCC" w:date="2025-05-01T19:07:57Z">
        <w:r>
          <w:rPr>
            <w:snapToGrid w:val="0"/>
          </w:rPr>
          <w:t>.1</w:t>
        </w:r>
      </w:ins>
      <w:ins w:id="19" w:author="Jingjing Chen_CMCC" w:date="2025-05-01T19:07:57Z">
        <w:r>
          <w:rPr>
            <w:snapToGrid w:val="0"/>
          </w:rPr>
          <w:tab/>
        </w:r>
      </w:ins>
      <w:ins w:id="20" w:author="Jingjing Chen_CMCC" w:date="2025-05-01T19:07:57Z">
        <w:r>
          <w:rPr>
            <w:snapToGrid w:val="0"/>
          </w:rPr>
          <w:t>Test purpose and Environment</w:t>
        </w:r>
        <w:bookmarkEnd w:id="2"/>
      </w:ins>
    </w:p>
    <w:p w14:paraId="415CDA3C">
      <w:pPr>
        <w:rPr>
          <w:ins w:id="21" w:author="Jingjing Chen_CMCC" w:date="2025-05-01T19:07:57Z"/>
        </w:rPr>
      </w:pPr>
      <w:ins w:id="22" w:author="Jingjing Chen_CMCC" w:date="2025-05-01T19:07:57Z">
        <w:r>
          <w:rPr>
            <w:rFonts w:cs="v4.2.0"/>
          </w:rPr>
          <w:t xml:space="preserve">The purpose of this test is to verify that the UE makes correct reporting of an event. This test will partly verify the TDD intra-frequency cell search requirements </w:t>
        </w:r>
      </w:ins>
      <w:ins w:id="23" w:author="Jingjing Chen_CMCC" w:date="2025-05-01T19:07:57Z">
        <w:r>
          <w:rPr>
            <w:rFonts w:hint="eastAsia" w:cs="v4.2.0"/>
            <w:lang w:val="en-US" w:eastAsia="zh-CN"/>
          </w:rPr>
          <w:t xml:space="preserve">based on [reduced RX beam sweeping factor] </w:t>
        </w:r>
      </w:ins>
      <w:ins w:id="24" w:author="Jingjing Chen_CMCC" w:date="2025-05-01T19:07:57Z">
        <w:r>
          <w:rPr>
            <w:rFonts w:cs="v4.2.0"/>
          </w:rPr>
          <w:t>in clause 9.2.5.1 and 9.2.5.2.</w:t>
        </w:r>
      </w:ins>
      <w:ins w:id="25" w:author="Jingjing Chen_CMCC" w:date="2025-05-01T19:07:57Z">
        <w:r>
          <w:rPr/>
          <w:t xml:space="preserve"> Supported test configurations are shown in table A.7.6.1.</w:t>
        </w:r>
      </w:ins>
      <w:ins w:id="26" w:author="Jingjing Chen_CMCC" w:date="2025-05-01T19:07:57Z">
        <w:r>
          <w:rPr>
            <w:rFonts w:hint="eastAsia"/>
            <w:lang w:val="en-US" w:eastAsia="zh-CN"/>
          </w:rPr>
          <w:t>x</w:t>
        </w:r>
      </w:ins>
      <w:ins w:id="27" w:author="Jingjing Chen_CMCC" w:date="2025-05-01T19:07:57Z">
        <w:r>
          <w:rPr/>
          <w:t>.1-1.</w:t>
        </w:r>
      </w:ins>
    </w:p>
    <w:p w14:paraId="2D591191">
      <w:pPr>
        <w:pStyle w:val="79"/>
        <w:keepNext w:val="0"/>
        <w:keepLines w:val="0"/>
        <w:rPr>
          <w:ins w:id="28" w:author="Jingjing Chen_CMCC" w:date="2025-05-01T19:07:57Z"/>
        </w:rPr>
      </w:pPr>
      <w:ins w:id="29" w:author="Jingjing Chen_CMCC" w:date="2025-05-01T19:07:57Z">
        <w:r>
          <w:rPr/>
          <w:t>Table A.7.6.1.</w:t>
        </w:r>
      </w:ins>
      <w:ins w:id="30" w:author="Jingjing Chen_CMCC" w:date="2025-05-01T19:07:57Z">
        <w:r>
          <w:rPr>
            <w:rFonts w:hint="eastAsia"/>
            <w:lang w:val="en-US" w:eastAsia="zh-CN"/>
          </w:rPr>
          <w:t>x</w:t>
        </w:r>
      </w:ins>
      <w:ins w:id="31" w:author="Jingjing Chen_CMCC" w:date="2025-05-01T19:07:57Z">
        <w:r>
          <w:rPr/>
          <w:t>.1-1: supported test configurations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14:paraId="1AA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67AE685A">
            <w:pPr>
              <w:pStyle w:val="75"/>
              <w:keepNext w:val="0"/>
              <w:keepLines w:val="0"/>
              <w:rPr>
                <w:ins w:id="33" w:author="Jingjing Chen_CMCC" w:date="2025-05-01T19:07:57Z"/>
              </w:rPr>
            </w:pPr>
            <w:ins w:id="34" w:author="Jingjing Chen_CMCC" w:date="2025-05-01T19:07:57Z">
              <w:r>
                <w:rPr/>
                <w:t>Configuration</w:t>
              </w:r>
            </w:ins>
          </w:p>
        </w:tc>
        <w:tc>
          <w:tcPr>
            <w:tcW w:w="3795" w:type="pct"/>
            <w:tcBorders>
              <w:top w:val="single" w:color="auto" w:sz="4" w:space="0"/>
              <w:left w:val="single" w:color="auto" w:sz="4" w:space="0"/>
              <w:bottom w:val="single" w:color="auto" w:sz="4" w:space="0"/>
              <w:right w:val="single" w:color="auto" w:sz="4" w:space="0"/>
            </w:tcBorders>
          </w:tcPr>
          <w:p w14:paraId="122E8534">
            <w:pPr>
              <w:pStyle w:val="75"/>
              <w:keepNext w:val="0"/>
              <w:keepLines w:val="0"/>
              <w:rPr>
                <w:ins w:id="35" w:author="Jingjing Chen_CMCC" w:date="2025-05-01T19:07:57Z"/>
              </w:rPr>
            </w:pPr>
            <w:ins w:id="36" w:author="Jingjing Chen_CMCC" w:date="2025-05-01T19:07:57Z">
              <w:r>
                <w:rPr/>
                <w:t>Description</w:t>
              </w:r>
            </w:ins>
          </w:p>
        </w:tc>
      </w:tr>
      <w:tr w14:paraId="0249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5114E99F">
            <w:pPr>
              <w:pStyle w:val="77"/>
              <w:keepNext w:val="0"/>
              <w:keepLines w:val="0"/>
              <w:rPr>
                <w:ins w:id="38" w:author="Jingjing Chen_CMCC" w:date="2025-05-01T19:07:57Z"/>
              </w:rPr>
            </w:pPr>
            <w:ins w:id="39" w:author="Jingjing Chen_CMCC" w:date="2025-05-01T19:07:57Z">
              <w:r>
                <w:rPr/>
                <w:t>1</w:t>
              </w:r>
            </w:ins>
          </w:p>
        </w:tc>
        <w:tc>
          <w:tcPr>
            <w:tcW w:w="3795" w:type="pct"/>
            <w:tcBorders>
              <w:top w:val="single" w:color="auto" w:sz="4" w:space="0"/>
              <w:left w:val="single" w:color="auto" w:sz="4" w:space="0"/>
              <w:bottom w:val="single" w:color="auto" w:sz="4" w:space="0"/>
              <w:right w:val="single" w:color="auto" w:sz="4" w:space="0"/>
            </w:tcBorders>
          </w:tcPr>
          <w:p w14:paraId="0E58A203">
            <w:pPr>
              <w:pStyle w:val="77"/>
              <w:keepNext w:val="0"/>
              <w:keepLines w:val="0"/>
              <w:rPr>
                <w:ins w:id="40" w:author="Jingjing Chen_CMCC" w:date="2025-05-01T19:07:57Z"/>
              </w:rPr>
            </w:pPr>
            <w:ins w:id="41" w:author="Jingjing Chen_CMCC" w:date="2025-05-01T19:07:57Z">
              <w:r>
                <w:rPr/>
                <w:t>120 kHz SSB SCS, 100 MHz bandwidth, TDD duplex mode</w:t>
              </w:r>
            </w:ins>
          </w:p>
        </w:tc>
      </w:tr>
      <w:tr w14:paraId="323F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0A849443">
            <w:pPr>
              <w:pStyle w:val="77"/>
              <w:keepNext w:val="0"/>
              <w:keepLines w:val="0"/>
              <w:rPr>
                <w:ins w:id="43" w:author="Jingjing Chen_CMCC" w:date="2025-05-01T19:07:57Z"/>
              </w:rPr>
            </w:pPr>
            <w:ins w:id="44" w:author="Jingjing Chen_CMCC" w:date="2025-05-01T19:07:57Z">
              <w:r>
                <w:rPr/>
                <w:t>2</w:t>
              </w:r>
            </w:ins>
          </w:p>
        </w:tc>
        <w:tc>
          <w:tcPr>
            <w:tcW w:w="3795" w:type="pct"/>
            <w:tcBorders>
              <w:top w:val="single" w:color="auto" w:sz="4" w:space="0"/>
              <w:left w:val="single" w:color="auto" w:sz="4" w:space="0"/>
              <w:bottom w:val="single" w:color="auto" w:sz="4" w:space="0"/>
              <w:right w:val="single" w:color="auto" w:sz="4" w:space="0"/>
            </w:tcBorders>
          </w:tcPr>
          <w:p w14:paraId="3554342B">
            <w:pPr>
              <w:pStyle w:val="77"/>
              <w:keepNext w:val="0"/>
              <w:keepLines w:val="0"/>
              <w:rPr>
                <w:ins w:id="45" w:author="Jingjing Chen_CMCC" w:date="2025-05-01T19:07:57Z"/>
              </w:rPr>
            </w:pPr>
            <w:ins w:id="46" w:author="Jingjing Chen_CMCC" w:date="2025-05-01T19:07:57Z">
              <w:r>
                <w:rPr/>
                <w:t>240 kHz SSB SCS, 100 MHz bandwidth, TDD duplex mode</w:t>
              </w:r>
            </w:ins>
          </w:p>
        </w:tc>
      </w:tr>
      <w:tr w14:paraId="63E0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Jingjing Chen_CMCC" w:date="2025-05-01T19:07:57Z"/>
        </w:trPr>
        <w:tc>
          <w:tcPr>
            <w:tcW w:w="5000" w:type="pct"/>
            <w:gridSpan w:val="2"/>
            <w:tcBorders>
              <w:top w:val="single" w:color="auto" w:sz="4" w:space="0"/>
              <w:left w:val="single" w:color="auto" w:sz="4" w:space="0"/>
              <w:bottom w:val="single" w:color="auto" w:sz="4" w:space="0"/>
              <w:right w:val="single" w:color="auto" w:sz="4" w:space="0"/>
            </w:tcBorders>
          </w:tcPr>
          <w:p w14:paraId="75AB1956">
            <w:pPr>
              <w:pStyle w:val="90"/>
              <w:keepNext w:val="0"/>
              <w:keepLines w:val="0"/>
              <w:rPr>
                <w:ins w:id="48" w:author="Jingjing Chen_CMCC" w:date="2025-05-01T19:07:57Z"/>
              </w:rPr>
            </w:pPr>
            <w:ins w:id="49" w:author="Jingjing Chen_CMCC" w:date="2025-05-01T19:07:57Z">
              <w:r>
                <w:rPr>
                  <w:lang w:eastAsia="zh-CN"/>
                </w:rPr>
                <w:t>NOTE:</w:t>
              </w:r>
            </w:ins>
            <w:ins w:id="50" w:author="Jingjing Chen_CMCC" w:date="2025-05-01T19:07:57Z">
              <w:r>
                <w:rPr>
                  <w:lang w:eastAsia="zh-CN"/>
                </w:rPr>
                <w:tab/>
              </w:r>
            </w:ins>
            <w:ins w:id="51" w:author="Jingjing Chen_CMCC" w:date="2025-05-01T19:07:57Z">
              <w:r>
                <w:rPr/>
                <w:t>The UE is only required to be tested in one of the supported test configurations.</w:t>
              </w:r>
            </w:ins>
          </w:p>
        </w:tc>
      </w:tr>
    </w:tbl>
    <w:p w14:paraId="5FF80AF4">
      <w:pPr>
        <w:rPr>
          <w:ins w:id="52" w:author="Jingjing Chen_CMCC" w:date="2025-05-01T19:07:57Z"/>
          <w:rFonts w:cs="v4.2.0"/>
        </w:rPr>
      </w:pPr>
    </w:p>
    <w:p w14:paraId="4A547A2B">
      <w:pPr>
        <w:rPr>
          <w:ins w:id="53" w:author="Jingjing Chen_CMCC" w:date="2025-05-01T19:07:57Z"/>
        </w:rPr>
      </w:pPr>
      <w:ins w:id="54" w:author="Jingjing Chen_CMCC" w:date="2025-05-01T19:07:57Z">
        <w:r>
          <w:rPr/>
          <w:t>There are two cells in the test, PCell (Cell 1) and a FR2 neighbour cell (Cell 2) on the same frequency as the PCell. The test parameters for the Cell 1 and Cell 2 are given in table A.7.6.1.</w:t>
        </w:r>
      </w:ins>
      <w:ins w:id="55" w:author="Jingjing Chen_CMCC" w:date="2025-05-01T19:07:57Z">
        <w:r>
          <w:rPr>
            <w:rFonts w:hint="eastAsia"/>
            <w:lang w:val="en-US" w:eastAsia="zh-CN"/>
          </w:rPr>
          <w:t>x</w:t>
        </w:r>
      </w:ins>
      <w:ins w:id="56" w:author="Jingjing Chen_CMCC" w:date="2025-05-01T19:07:57Z">
        <w:r>
          <w:rPr/>
          <w:t>.1-2, A.7.6.1.</w:t>
        </w:r>
      </w:ins>
      <w:ins w:id="57" w:author="Jingjing Chen_CMCC" w:date="2025-05-01T19:07:57Z">
        <w:r>
          <w:rPr>
            <w:rFonts w:hint="eastAsia"/>
            <w:lang w:val="en-US" w:eastAsia="zh-CN"/>
          </w:rPr>
          <w:t>x</w:t>
        </w:r>
      </w:ins>
      <w:ins w:id="58" w:author="Jingjing Chen_CMCC" w:date="2025-05-01T19:07:57Z">
        <w:r>
          <w:rPr/>
          <w:t>.1-3 and A.7.6.1.</w:t>
        </w:r>
      </w:ins>
      <w:ins w:id="59" w:author="Jingjing Chen_CMCC" w:date="2025-05-01T19:07:57Z">
        <w:r>
          <w:rPr>
            <w:rFonts w:hint="eastAsia"/>
            <w:lang w:val="en-US" w:eastAsia="zh-CN"/>
          </w:rPr>
          <w:t>x</w:t>
        </w:r>
      </w:ins>
      <w:ins w:id="60" w:author="Jingjing Chen_CMCC" w:date="2025-05-01T19:07:57Z">
        <w:r>
          <w:rPr/>
          <w:t>.1-4 below.</w:t>
        </w:r>
      </w:ins>
    </w:p>
    <w:p w14:paraId="4589C03B">
      <w:pPr>
        <w:rPr>
          <w:ins w:id="61" w:author="Jingjing Chen_CMCC" w:date="2025-05-01T19:07:57Z"/>
        </w:rPr>
      </w:pPr>
      <w:ins w:id="62" w:author="Jingjing Chen_CMCC" w:date="2025-05-01T19:07:57Z">
        <w:r>
          <w:rPr/>
          <w:t>In the measurement control information, a measurement object is configured for the frequency of the PCell, and it is indicated to the UE that event-triggered reporting with Event A3 is used.</w:t>
        </w:r>
      </w:ins>
    </w:p>
    <w:p w14:paraId="4A08CC2C">
      <w:pPr>
        <w:rPr>
          <w:ins w:id="63" w:author="Jingjing Chen_CMCC" w:date="2025-05-01T19:07:57Z"/>
        </w:rPr>
      </w:pPr>
      <w:ins w:id="64" w:author="Jingjing Chen_CMCC" w:date="2025-05-01T19:07:57Z">
        <w:r>
          <w:rPr/>
          <w:t>The test consists of two successive time periods, with time duration of T1, and T2 respectively. During time duration T1, the UE shall not have any timing information of Cell 2.</w:t>
        </w:r>
      </w:ins>
    </w:p>
    <w:p w14:paraId="05CB2DB9">
      <w:pPr>
        <w:pStyle w:val="79"/>
        <w:keepNext w:val="0"/>
        <w:keepLines w:val="0"/>
        <w:rPr>
          <w:ins w:id="65" w:author="Jingjing Chen_CMCC" w:date="2025-05-01T19:07:57Z"/>
        </w:rPr>
      </w:pPr>
      <w:ins w:id="66" w:author="Jingjing Chen_CMCC" w:date="2025-05-01T19:07:57Z">
        <w:r>
          <w:rPr/>
          <w:t>Table A.7.6.1.</w:t>
        </w:r>
      </w:ins>
      <w:ins w:id="67" w:author="Jingjing Chen_CMCC" w:date="2025-05-01T19:07:57Z">
        <w:r>
          <w:rPr>
            <w:rFonts w:hint="eastAsia"/>
            <w:lang w:val="en-US" w:eastAsia="zh-CN"/>
          </w:rPr>
          <w:t>x</w:t>
        </w:r>
      </w:ins>
      <w:ins w:id="68" w:author="Jingjing Chen_CMCC" w:date="2025-05-01T19:07:57Z">
        <w:r>
          <w:rPr/>
          <w:t>.1-2: General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4"/>
        <w:gridCol w:w="493"/>
        <w:gridCol w:w="717"/>
        <w:gridCol w:w="1593"/>
        <w:gridCol w:w="3998"/>
      </w:tblGrid>
      <w:tr w14:paraId="78E3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174316DD">
            <w:pPr>
              <w:pStyle w:val="75"/>
              <w:keepNext w:val="0"/>
              <w:keepLines w:val="0"/>
              <w:rPr>
                <w:ins w:id="70" w:author="Jingjing Chen_CMCC" w:date="2025-05-01T19:07:57Z"/>
                <w:rFonts w:cs="Arial"/>
              </w:rPr>
            </w:pPr>
            <w:ins w:id="71" w:author="Jingjing Chen_CMCC" w:date="2025-05-01T19:07:57Z">
              <w:r>
                <w:rPr/>
                <w:t>Parameter</w:t>
              </w:r>
            </w:ins>
          </w:p>
        </w:tc>
        <w:tc>
          <w:tcPr>
            <w:tcW w:w="252" w:type="pct"/>
            <w:tcBorders>
              <w:top w:val="single" w:color="auto" w:sz="4" w:space="0"/>
              <w:left w:val="single" w:color="auto" w:sz="4" w:space="0"/>
              <w:bottom w:val="single" w:color="auto" w:sz="4" w:space="0"/>
              <w:right w:val="single" w:color="auto" w:sz="4" w:space="0"/>
            </w:tcBorders>
          </w:tcPr>
          <w:p w14:paraId="35114FC3">
            <w:pPr>
              <w:pStyle w:val="75"/>
              <w:keepNext w:val="0"/>
              <w:keepLines w:val="0"/>
              <w:rPr>
                <w:ins w:id="72" w:author="Jingjing Chen_CMCC" w:date="2025-05-01T19:07:57Z"/>
                <w:rFonts w:cs="Arial"/>
              </w:rPr>
            </w:pPr>
            <w:ins w:id="73" w:author="Jingjing Chen_CMCC" w:date="2025-05-01T19:07:57Z">
              <w:r>
                <w:rPr/>
                <w:t>Unit</w:t>
              </w:r>
            </w:ins>
          </w:p>
        </w:tc>
        <w:tc>
          <w:tcPr>
            <w:tcW w:w="367" w:type="pct"/>
            <w:tcBorders>
              <w:top w:val="single" w:color="auto" w:sz="4" w:space="0"/>
              <w:left w:val="single" w:color="auto" w:sz="4" w:space="0"/>
              <w:bottom w:val="single" w:color="auto" w:sz="4" w:space="0"/>
              <w:right w:val="single" w:color="auto" w:sz="4" w:space="0"/>
            </w:tcBorders>
          </w:tcPr>
          <w:p w14:paraId="3C8BABD8">
            <w:pPr>
              <w:pStyle w:val="75"/>
              <w:keepNext w:val="0"/>
              <w:keepLines w:val="0"/>
              <w:rPr>
                <w:ins w:id="74" w:author="Jingjing Chen_CMCC" w:date="2025-05-01T19:07:57Z"/>
              </w:rPr>
            </w:pPr>
            <w:ins w:id="75" w:author="Jingjing Chen_CMCC" w:date="2025-05-01T19:07:57Z">
              <w:r>
                <w:rPr>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0CE30C2A">
            <w:pPr>
              <w:pStyle w:val="75"/>
              <w:keepNext w:val="0"/>
              <w:keepLines w:val="0"/>
              <w:rPr>
                <w:ins w:id="76" w:author="Jingjing Chen_CMCC" w:date="2025-05-01T19:07:57Z"/>
                <w:rFonts w:cs="Arial"/>
              </w:rPr>
            </w:pPr>
            <w:ins w:id="77" w:author="Jingjing Chen_CMCC" w:date="2025-05-01T19:07:57Z">
              <w:r>
                <w:rPr/>
                <w:t>Value</w:t>
              </w:r>
            </w:ins>
          </w:p>
        </w:tc>
        <w:tc>
          <w:tcPr>
            <w:tcW w:w="2045" w:type="pct"/>
            <w:tcBorders>
              <w:top w:val="single" w:color="auto" w:sz="4" w:space="0"/>
              <w:left w:val="single" w:color="auto" w:sz="4" w:space="0"/>
              <w:bottom w:val="single" w:color="auto" w:sz="4" w:space="0"/>
              <w:right w:val="single" w:color="auto" w:sz="4" w:space="0"/>
            </w:tcBorders>
          </w:tcPr>
          <w:p w14:paraId="6B3AEDBC">
            <w:pPr>
              <w:pStyle w:val="75"/>
              <w:keepNext w:val="0"/>
              <w:keepLines w:val="0"/>
              <w:rPr>
                <w:ins w:id="78" w:author="Jingjing Chen_CMCC" w:date="2025-05-01T19:07:57Z"/>
                <w:rFonts w:cs="Arial"/>
              </w:rPr>
            </w:pPr>
            <w:ins w:id="79" w:author="Jingjing Chen_CMCC" w:date="2025-05-01T19:07:57Z">
              <w:r>
                <w:rPr/>
                <w:t>Comment</w:t>
              </w:r>
            </w:ins>
          </w:p>
        </w:tc>
      </w:tr>
      <w:tr w14:paraId="5CD5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41A2A22">
            <w:pPr>
              <w:pStyle w:val="77"/>
              <w:keepNext w:val="0"/>
              <w:keepLines w:val="0"/>
              <w:rPr>
                <w:ins w:id="81" w:author="Jingjing Chen_CMCC" w:date="2025-05-01T19:07:57Z"/>
                <w:rFonts w:cs="Arial"/>
              </w:rPr>
            </w:pPr>
            <w:ins w:id="82" w:author="Jingjing Chen_CMCC" w:date="2025-05-01T19:07:57Z">
              <w:r>
                <w:rPr/>
                <w:t>Active cell</w:t>
              </w:r>
            </w:ins>
          </w:p>
        </w:tc>
        <w:tc>
          <w:tcPr>
            <w:tcW w:w="252" w:type="pct"/>
            <w:tcBorders>
              <w:top w:val="single" w:color="auto" w:sz="4" w:space="0"/>
              <w:left w:val="single" w:color="auto" w:sz="4" w:space="0"/>
              <w:bottom w:val="single" w:color="auto" w:sz="4" w:space="0"/>
              <w:right w:val="single" w:color="auto" w:sz="4" w:space="0"/>
            </w:tcBorders>
          </w:tcPr>
          <w:p w14:paraId="3F71DD40">
            <w:pPr>
              <w:pStyle w:val="76"/>
              <w:keepNext w:val="0"/>
              <w:keepLines w:val="0"/>
              <w:rPr>
                <w:ins w:id="83"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908F1CC">
            <w:pPr>
              <w:pStyle w:val="76"/>
              <w:keepNext w:val="0"/>
              <w:keepLines w:val="0"/>
              <w:rPr>
                <w:ins w:id="84" w:author="Jingjing Chen_CMCC" w:date="2025-05-01T19:07:57Z"/>
                <w:rFonts w:cs="v4.2.0"/>
              </w:rPr>
            </w:pPr>
            <w:ins w:id="85" w:author="Jingjing Chen_CMCC" w:date="2025-05-01T19:07:57Z">
              <w:r>
                <w:rPr>
                  <w:rFonts w:cs="v4.2.0"/>
                </w:rPr>
                <w:t>1, 2</w:t>
              </w:r>
            </w:ins>
          </w:p>
        </w:tc>
        <w:tc>
          <w:tcPr>
            <w:tcW w:w="815" w:type="pct"/>
            <w:tcBorders>
              <w:top w:val="single" w:color="auto" w:sz="4" w:space="0"/>
              <w:left w:val="single" w:color="auto" w:sz="4" w:space="0"/>
              <w:bottom w:val="single" w:color="auto" w:sz="4" w:space="0"/>
              <w:right w:val="single" w:color="auto" w:sz="4" w:space="0"/>
            </w:tcBorders>
          </w:tcPr>
          <w:p w14:paraId="2029904F">
            <w:pPr>
              <w:pStyle w:val="76"/>
              <w:keepNext w:val="0"/>
              <w:keepLines w:val="0"/>
              <w:rPr>
                <w:ins w:id="86" w:author="Jingjing Chen_CMCC" w:date="2025-05-01T19:07:57Z"/>
                <w:rFonts w:cs="v4.2.0"/>
              </w:rPr>
            </w:pPr>
            <w:ins w:id="87" w:author="Jingjing Chen_CMCC" w:date="2025-05-01T19:07:57Z">
              <w:r>
                <w:rPr>
                  <w:rFonts w:cs="v4.2.0"/>
                </w:rPr>
                <w:t>PCell (Cell 1)</w:t>
              </w:r>
            </w:ins>
          </w:p>
        </w:tc>
        <w:tc>
          <w:tcPr>
            <w:tcW w:w="2045" w:type="pct"/>
            <w:tcBorders>
              <w:top w:val="single" w:color="auto" w:sz="4" w:space="0"/>
              <w:left w:val="single" w:color="auto" w:sz="4" w:space="0"/>
              <w:bottom w:val="single" w:color="auto" w:sz="4" w:space="0"/>
              <w:right w:val="single" w:color="auto" w:sz="4" w:space="0"/>
            </w:tcBorders>
          </w:tcPr>
          <w:p w14:paraId="35BA1BF5">
            <w:pPr>
              <w:pStyle w:val="77"/>
              <w:keepNext w:val="0"/>
              <w:keepLines w:val="0"/>
              <w:rPr>
                <w:ins w:id="88" w:author="Jingjing Chen_CMCC" w:date="2025-05-01T19:07:57Z"/>
              </w:rPr>
            </w:pPr>
          </w:p>
        </w:tc>
      </w:tr>
      <w:tr w14:paraId="174A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641DCE1">
            <w:pPr>
              <w:pStyle w:val="77"/>
              <w:keepNext w:val="0"/>
              <w:keepLines w:val="0"/>
              <w:rPr>
                <w:ins w:id="90" w:author="Jingjing Chen_CMCC" w:date="2025-05-01T19:07:57Z"/>
                <w:rFonts w:cs="Arial"/>
                <w:b/>
              </w:rPr>
            </w:pPr>
            <w:ins w:id="91" w:author="Jingjing Chen_CMCC" w:date="2025-05-01T19:07:57Z">
              <w:r>
                <w:rPr>
                  <w:bCs/>
                </w:rPr>
                <w:t>Neighbour cell</w:t>
              </w:r>
            </w:ins>
          </w:p>
        </w:tc>
        <w:tc>
          <w:tcPr>
            <w:tcW w:w="252" w:type="pct"/>
            <w:tcBorders>
              <w:top w:val="single" w:color="auto" w:sz="4" w:space="0"/>
              <w:left w:val="single" w:color="auto" w:sz="4" w:space="0"/>
              <w:bottom w:val="single" w:color="auto" w:sz="4" w:space="0"/>
              <w:right w:val="single" w:color="auto" w:sz="4" w:space="0"/>
            </w:tcBorders>
          </w:tcPr>
          <w:p w14:paraId="1D5557E9">
            <w:pPr>
              <w:pStyle w:val="76"/>
              <w:keepNext w:val="0"/>
              <w:keepLines w:val="0"/>
              <w:rPr>
                <w:ins w:id="9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CC41014">
            <w:pPr>
              <w:pStyle w:val="76"/>
              <w:keepNext w:val="0"/>
              <w:keepLines w:val="0"/>
              <w:rPr>
                <w:ins w:id="93" w:author="Jingjing Chen_CMCC" w:date="2025-05-01T19:07:57Z"/>
                <w:rFonts w:cs="v4.2.0"/>
                <w:bCs/>
              </w:rPr>
            </w:pPr>
            <w:ins w:id="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9228BC3">
            <w:pPr>
              <w:pStyle w:val="76"/>
              <w:keepNext w:val="0"/>
              <w:keepLines w:val="0"/>
              <w:rPr>
                <w:ins w:id="95" w:author="Jingjing Chen_CMCC" w:date="2025-05-01T19:07:57Z"/>
                <w:rFonts w:cs="Arial"/>
              </w:rPr>
            </w:pPr>
            <w:ins w:id="96" w:author="Jingjing Chen_CMCC" w:date="2025-05-01T19:07:57Z">
              <w:r>
                <w:rPr>
                  <w:rFonts w:cs="v4.2.0"/>
                  <w:bCs/>
                </w:rPr>
                <w:t>Cell 2</w:t>
              </w:r>
            </w:ins>
          </w:p>
        </w:tc>
        <w:tc>
          <w:tcPr>
            <w:tcW w:w="2045" w:type="pct"/>
            <w:tcBorders>
              <w:top w:val="single" w:color="auto" w:sz="4" w:space="0"/>
              <w:left w:val="single" w:color="auto" w:sz="4" w:space="0"/>
              <w:bottom w:val="single" w:color="auto" w:sz="4" w:space="0"/>
              <w:right w:val="single" w:color="auto" w:sz="4" w:space="0"/>
            </w:tcBorders>
          </w:tcPr>
          <w:p w14:paraId="66709644">
            <w:pPr>
              <w:pStyle w:val="77"/>
              <w:keepNext w:val="0"/>
              <w:keepLines w:val="0"/>
              <w:rPr>
                <w:ins w:id="97" w:author="Jingjing Chen_CMCC" w:date="2025-05-01T19:07:57Z"/>
                <w:b/>
              </w:rPr>
            </w:pPr>
            <w:ins w:id="98" w:author="Jingjing Chen_CMCC" w:date="2025-05-01T19:07:57Z">
              <w:r>
                <w:rPr>
                  <w:rFonts w:cs="v4.2.0"/>
                  <w:bCs/>
                </w:rPr>
                <w:t>Cell to be identified.</w:t>
              </w:r>
            </w:ins>
          </w:p>
        </w:tc>
      </w:tr>
      <w:tr w14:paraId="40D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E233C74">
            <w:pPr>
              <w:pStyle w:val="77"/>
              <w:keepNext w:val="0"/>
              <w:keepLines w:val="0"/>
              <w:rPr>
                <w:ins w:id="100" w:author="Jingjing Chen_CMCC" w:date="2025-05-01T19:07:57Z"/>
                <w:rFonts w:cs="Arial"/>
                <w:b/>
              </w:rPr>
            </w:pPr>
            <w:ins w:id="101" w:author="Jingjing Chen_CMCC" w:date="2025-05-01T19:07:57Z">
              <w:r>
                <w:rPr/>
                <w:t>RF Channel Number</w:t>
              </w:r>
            </w:ins>
          </w:p>
        </w:tc>
        <w:tc>
          <w:tcPr>
            <w:tcW w:w="252" w:type="pct"/>
            <w:tcBorders>
              <w:top w:val="single" w:color="auto" w:sz="4" w:space="0"/>
              <w:left w:val="single" w:color="auto" w:sz="4" w:space="0"/>
              <w:bottom w:val="single" w:color="auto" w:sz="4" w:space="0"/>
              <w:right w:val="single" w:color="auto" w:sz="4" w:space="0"/>
            </w:tcBorders>
          </w:tcPr>
          <w:p w14:paraId="7CE8C897">
            <w:pPr>
              <w:pStyle w:val="76"/>
              <w:keepNext w:val="0"/>
              <w:keepLines w:val="0"/>
              <w:rPr>
                <w:ins w:id="10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26E6B29">
            <w:pPr>
              <w:pStyle w:val="76"/>
              <w:keepNext w:val="0"/>
              <w:keepLines w:val="0"/>
              <w:rPr>
                <w:ins w:id="103" w:author="Jingjing Chen_CMCC" w:date="2025-05-01T19:07:57Z"/>
                <w:rFonts w:cs="v4.2.0"/>
                <w:bCs/>
              </w:rPr>
            </w:pPr>
            <w:ins w:id="1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AC990E6">
            <w:pPr>
              <w:pStyle w:val="76"/>
              <w:keepNext w:val="0"/>
              <w:keepLines w:val="0"/>
              <w:rPr>
                <w:ins w:id="105" w:author="Jingjing Chen_CMCC" w:date="2025-05-01T19:07:57Z"/>
                <w:rFonts w:cs="v4.2.0"/>
                <w:bCs/>
              </w:rPr>
            </w:pPr>
            <w:ins w:id="106" w:author="Jingjing Chen_CMCC" w:date="2025-05-01T19:07:57Z">
              <w:r>
                <w:rPr>
                  <w:rFonts w:cs="v4.2.0"/>
                  <w:bCs/>
                </w:rPr>
                <w:t>1: Cell 1 and Cell 2</w:t>
              </w:r>
            </w:ins>
          </w:p>
        </w:tc>
        <w:tc>
          <w:tcPr>
            <w:tcW w:w="2045" w:type="pct"/>
            <w:tcBorders>
              <w:top w:val="single" w:color="auto" w:sz="4" w:space="0"/>
              <w:left w:val="single" w:color="auto" w:sz="4" w:space="0"/>
              <w:bottom w:val="single" w:color="auto" w:sz="4" w:space="0"/>
              <w:right w:val="single" w:color="auto" w:sz="4" w:space="0"/>
            </w:tcBorders>
          </w:tcPr>
          <w:p w14:paraId="164F4B5B">
            <w:pPr>
              <w:pStyle w:val="77"/>
              <w:keepNext w:val="0"/>
              <w:keepLines w:val="0"/>
              <w:rPr>
                <w:ins w:id="107" w:author="Jingjing Chen_CMCC" w:date="2025-05-01T19:07:57Z"/>
                <w:b/>
              </w:rPr>
            </w:pPr>
            <w:ins w:id="108" w:author="Jingjing Chen_CMCC" w:date="2025-05-01T19:07:57Z">
              <w:r>
                <w:rPr>
                  <w:rFonts w:cs="v4.2.0"/>
                  <w:bCs/>
                </w:rPr>
                <w:t>One TDD carrier frequency is used for the NR cells.</w:t>
              </w:r>
            </w:ins>
          </w:p>
        </w:tc>
      </w:tr>
      <w:tr w14:paraId="28FC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B7712BA">
            <w:pPr>
              <w:pStyle w:val="77"/>
              <w:keepNext w:val="0"/>
              <w:keepLines w:val="0"/>
              <w:rPr>
                <w:ins w:id="110" w:author="Jingjing Chen_CMCC" w:date="2025-05-01T19:07:57Z"/>
                <w:lang w:eastAsia="zh-CN"/>
              </w:rPr>
            </w:pPr>
            <w:ins w:id="111" w:author="Jingjing Chen_CMCC" w:date="2025-05-01T19:07:57Z">
              <w:r>
                <w:rPr>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319791B7">
            <w:pPr>
              <w:pStyle w:val="76"/>
              <w:keepNext w:val="0"/>
              <w:keepLines w:val="0"/>
              <w:rPr>
                <w:ins w:id="112" w:author="Jingjing Chen_CMCC" w:date="2025-05-01T19:07:57Z"/>
                <w:rFonts w:cs="Arial"/>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0F755A1C">
            <w:pPr>
              <w:pStyle w:val="76"/>
              <w:keepNext w:val="0"/>
              <w:keepLines w:val="0"/>
              <w:rPr>
                <w:ins w:id="113" w:author="Jingjing Chen_CMCC" w:date="2025-05-01T19:07:57Z"/>
                <w:rFonts w:cs="v4.2.0"/>
                <w:bCs/>
                <w:lang w:eastAsia="zh-CN"/>
              </w:rPr>
            </w:pPr>
            <w:ins w:id="11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655801">
            <w:pPr>
              <w:pStyle w:val="76"/>
              <w:keepNext w:val="0"/>
              <w:keepLines w:val="0"/>
              <w:rPr>
                <w:ins w:id="115" w:author="Jingjing Chen_CMCC" w:date="2025-05-01T19:07:57Z"/>
                <w:rFonts w:cs="v4.2.0"/>
                <w:bCs/>
                <w:lang w:eastAsia="zh-CN"/>
              </w:rPr>
            </w:pPr>
            <w:ins w:id="116" w:author="Jingjing Chen_CMCC" w:date="2025-05-01T19:07:57Z">
              <w:r>
                <w:rPr>
                  <w:rFonts w:cs="v4.2.0"/>
                  <w:bCs/>
                  <w:lang w:eastAsia="zh-CN"/>
                </w:rPr>
                <w:t xml:space="preserve">SMTC.1 </w:t>
              </w:r>
            </w:ins>
          </w:p>
        </w:tc>
        <w:tc>
          <w:tcPr>
            <w:tcW w:w="2045" w:type="pct"/>
            <w:tcBorders>
              <w:top w:val="single" w:color="auto" w:sz="4" w:space="0"/>
              <w:left w:val="single" w:color="auto" w:sz="4" w:space="0"/>
              <w:bottom w:val="single" w:color="auto" w:sz="4" w:space="0"/>
              <w:right w:val="single" w:color="auto" w:sz="4" w:space="0"/>
            </w:tcBorders>
          </w:tcPr>
          <w:p w14:paraId="153ED3B8">
            <w:pPr>
              <w:pStyle w:val="77"/>
              <w:keepNext w:val="0"/>
              <w:keepLines w:val="0"/>
              <w:rPr>
                <w:ins w:id="117" w:author="Jingjing Chen_CMCC" w:date="2025-05-01T19:07:57Z"/>
                <w:rFonts w:cs="v4.2.0"/>
                <w:bCs/>
                <w:lang w:eastAsia="zh-CN"/>
              </w:rPr>
            </w:pPr>
          </w:p>
        </w:tc>
      </w:tr>
      <w:tr w14:paraId="0DA4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CB36A82">
            <w:pPr>
              <w:pStyle w:val="77"/>
              <w:keepNext w:val="0"/>
              <w:keepLines w:val="0"/>
              <w:rPr>
                <w:ins w:id="119" w:author="Jingjing Chen_CMCC" w:date="2025-05-01T19:07:57Z"/>
                <w:rFonts w:cs="Arial"/>
              </w:rPr>
            </w:pPr>
            <w:ins w:id="120" w:author="Jingjing Chen_CMCC" w:date="2025-05-01T19:07:57Z">
              <w:r>
                <w:rPr/>
                <w:t>A3-Offset</w:t>
              </w:r>
            </w:ins>
          </w:p>
        </w:tc>
        <w:tc>
          <w:tcPr>
            <w:tcW w:w="252" w:type="pct"/>
            <w:tcBorders>
              <w:top w:val="single" w:color="auto" w:sz="4" w:space="0"/>
              <w:left w:val="single" w:color="auto" w:sz="4" w:space="0"/>
              <w:bottom w:val="single" w:color="auto" w:sz="4" w:space="0"/>
              <w:right w:val="single" w:color="auto" w:sz="4" w:space="0"/>
            </w:tcBorders>
          </w:tcPr>
          <w:p w14:paraId="15CA70C9">
            <w:pPr>
              <w:pStyle w:val="76"/>
              <w:keepNext w:val="0"/>
              <w:keepLines w:val="0"/>
              <w:rPr>
                <w:ins w:id="121" w:author="Jingjing Chen_CMCC" w:date="2025-05-01T19:07:57Z"/>
                <w:rFonts w:cs="Arial"/>
              </w:rPr>
            </w:pPr>
            <w:ins w:id="122"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2210F9A9">
            <w:pPr>
              <w:pStyle w:val="76"/>
              <w:keepNext w:val="0"/>
              <w:keepLines w:val="0"/>
              <w:rPr>
                <w:ins w:id="123" w:author="Jingjing Chen_CMCC" w:date="2025-05-01T19:07:57Z"/>
                <w:rFonts w:cs="v4.2.0"/>
              </w:rPr>
            </w:pPr>
            <w:ins w:id="12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4ABA2010">
            <w:pPr>
              <w:pStyle w:val="76"/>
              <w:keepNext w:val="0"/>
              <w:keepLines w:val="0"/>
              <w:rPr>
                <w:ins w:id="125" w:author="Jingjing Chen_CMCC" w:date="2025-05-01T19:07:57Z"/>
                <w:rFonts w:cs="Arial"/>
              </w:rPr>
            </w:pPr>
            <w:ins w:id="126" w:author="Jingjing Chen_CMCC" w:date="2025-05-01T19:07:57Z">
              <w:r>
                <w:rPr>
                  <w:rFonts w:cs="v4.2.0"/>
                </w:rPr>
                <w:t>-11</w:t>
              </w:r>
            </w:ins>
          </w:p>
        </w:tc>
        <w:tc>
          <w:tcPr>
            <w:tcW w:w="2045" w:type="pct"/>
            <w:tcBorders>
              <w:top w:val="single" w:color="auto" w:sz="4" w:space="0"/>
              <w:left w:val="single" w:color="auto" w:sz="4" w:space="0"/>
              <w:bottom w:val="single" w:color="auto" w:sz="4" w:space="0"/>
              <w:right w:val="single" w:color="auto" w:sz="4" w:space="0"/>
            </w:tcBorders>
          </w:tcPr>
          <w:p w14:paraId="57CF9A7E">
            <w:pPr>
              <w:pStyle w:val="77"/>
              <w:keepNext w:val="0"/>
              <w:keepLines w:val="0"/>
              <w:rPr>
                <w:ins w:id="127" w:author="Jingjing Chen_CMCC" w:date="2025-05-01T19:07:57Z"/>
              </w:rPr>
            </w:pPr>
          </w:p>
        </w:tc>
      </w:tr>
      <w:tr w14:paraId="7EF26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BC093CF">
            <w:pPr>
              <w:pStyle w:val="77"/>
              <w:keepNext w:val="0"/>
              <w:keepLines w:val="0"/>
              <w:rPr>
                <w:ins w:id="129" w:author="Jingjing Chen_CMCC" w:date="2025-05-01T19:07:57Z"/>
                <w:rFonts w:cs="Arial"/>
              </w:rPr>
            </w:pPr>
            <w:ins w:id="130" w:author="Jingjing Chen_CMCC" w:date="2025-05-01T19:07:57Z">
              <w:r>
                <w:rPr/>
                <w:t>CP length</w:t>
              </w:r>
            </w:ins>
          </w:p>
        </w:tc>
        <w:tc>
          <w:tcPr>
            <w:tcW w:w="252" w:type="pct"/>
            <w:tcBorders>
              <w:top w:val="single" w:color="auto" w:sz="4" w:space="0"/>
              <w:left w:val="single" w:color="auto" w:sz="4" w:space="0"/>
              <w:bottom w:val="single" w:color="auto" w:sz="4" w:space="0"/>
              <w:right w:val="single" w:color="auto" w:sz="4" w:space="0"/>
            </w:tcBorders>
          </w:tcPr>
          <w:p w14:paraId="6093BF30">
            <w:pPr>
              <w:pStyle w:val="76"/>
              <w:keepNext w:val="0"/>
              <w:keepLines w:val="0"/>
              <w:rPr>
                <w:ins w:id="131"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4AAE5A65">
            <w:pPr>
              <w:pStyle w:val="76"/>
              <w:keepNext w:val="0"/>
              <w:keepLines w:val="0"/>
              <w:rPr>
                <w:ins w:id="132" w:author="Jingjing Chen_CMCC" w:date="2025-05-01T19:07:57Z"/>
                <w:rFonts w:cs="v4.2.0"/>
              </w:rPr>
            </w:pPr>
            <w:ins w:id="13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7BF61D5">
            <w:pPr>
              <w:pStyle w:val="76"/>
              <w:keepNext w:val="0"/>
              <w:keepLines w:val="0"/>
              <w:rPr>
                <w:ins w:id="134" w:author="Jingjing Chen_CMCC" w:date="2025-05-01T19:07:57Z"/>
                <w:rFonts w:cs="Arial"/>
              </w:rPr>
            </w:pPr>
            <w:ins w:id="135" w:author="Jingjing Chen_CMCC" w:date="2025-05-01T19:07:57Z">
              <w:r>
                <w:rPr>
                  <w:rFonts w:cs="v4.2.0"/>
                </w:rPr>
                <w:t>Normal</w:t>
              </w:r>
            </w:ins>
          </w:p>
        </w:tc>
        <w:tc>
          <w:tcPr>
            <w:tcW w:w="2045" w:type="pct"/>
            <w:tcBorders>
              <w:top w:val="single" w:color="auto" w:sz="4" w:space="0"/>
              <w:left w:val="single" w:color="auto" w:sz="4" w:space="0"/>
              <w:bottom w:val="single" w:color="auto" w:sz="4" w:space="0"/>
              <w:right w:val="single" w:color="auto" w:sz="4" w:space="0"/>
            </w:tcBorders>
          </w:tcPr>
          <w:p w14:paraId="374767D8">
            <w:pPr>
              <w:pStyle w:val="77"/>
              <w:keepNext w:val="0"/>
              <w:keepLines w:val="0"/>
              <w:rPr>
                <w:ins w:id="136" w:author="Jingjing Chen_CMCC" w:date="2025-05-01T19:07:57Z"/>
              </w:rPr>
            </w:pPr>
          </w:p>
        </w:tc>
      </w:tr>
      <w:tr w14:paraId="2D55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3826498">
            <w:pPr>
              <w:pStyle w:val="77"/>
              <w:keepNext w:val="0"/>
              <w:keepLines w:val="0"/>
              <w:rPr>
                <w:ins w:id="138" w:author="Jingjing Chen_CMCC" w:date="2025-05-01T19:07:57Z"/>
                <w:rFonts w:cs="Arial"/>
              </w:rPr>
            </w:pPr>
            <w:ins w:id="139" w:author="Jingjing Chen_CMCC" w:date="2025-05-01T19:07:57Z">
              <w:r>
                <w:rPr/>
                <w:t>Hysteresis</w:t>
              </w:r>
            </w:ins>
          </w:p>
        </w:tc>
        <w:tc>
          <w:tcPr>
            <w:tcW w:w="252" w:type="pct"/>
            <w:tcBorders>
              <w:top w:val="single" w:color="auto" w:sz="4" w:space="0"/>
              <w:left w:val="single" w:color="auto" w:sz="4" w:space="0"/>
              <w:bottom w:val="single" w:color="auto" w:sz="4" w:space="0"/>
              <w:right w:val="single" w:color="auto" w:sz="4" w:space="0"/>
            </w:tcBorders>
          </w:tcPr>
          <w:p w14:paraId="4897ABB2">
            <w:pPr>
              <w:pStyle w:val="76"/>
              <w:keepNext w:val="0"/>
              <w:keepLines w:val="0"/>
              <w:rPr>
                <w:ins w:id="140" w:author="Jingjing Chen_CMCC" w:date="2025-05-01T19:07:57Z"/>
                <w:rFonts w:cs="Arial"/>
              </w:rPr>
            </w:pPr>
            <w:ins w:id="141"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CE52B7D">
            <w:pPr>
              <w:pStyle w:val="76"/>
              <w:keepNext w:val="0"/>
              <w:keepLines w:val="0"/>
              <w:rPr>
                <w:ins w:id="142" w:author="Jingjing Chen_CMCC" w:date="2025-05-01T19:07:57Z"/>
                <w:rFonts w:cs="v4.2.0"/>
              </w:rPr>
            </w:pPr>
            <w:ins w:id="14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0CEE5E9">
            <w:pPr>
              <w:pStyle w:val="76"/>
              <w:keepNext w:val="0"/>
              <w:keepLines w:val="0"/>
              <w:rPr>
                <w:ins w:id="144" w:author="Jingjing Chen_CMCC" w:date="2025-05-01T19:07:57Z"/>
                <w:rFonts w:cs="Arial"/>
              </w:rPr>
            </w:pPr>
            <w:ins w:id="14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012E8619">
            <w:pPr>
              <w:pStyle w:val="77"/>
              <w:keepNext w:val="0"/>
              <w:keepLines w:val="0"/>
              <w:rPr>
                <w:ins w:id="146" w:author="Jingjing Chen_CMCC" w:date="2025-05-01T19:07:57Z"/>
              </w:rPr>
            </w:pPr>
          </w:p>
        </w:tc>
      </w:tr>
      <w:tr w14:paraId="0147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DBD67A4">
            <w:pPr>
              <w:pStyle w:val="77"/>
              <w:keepNext w:val="0"/>
              <w:keepLines w:val="0"/>
              <w:rPr>
                <w:ins w:id="148" w:author="Jingjing Chen_CMCC" w:date="2025-05-01T19:07:57Z"/>
                <w:rFonts w:cs="Arial"/>
              </w:rPr>
            </w:pPr>
            <w:ins w:id="149" w:author="Jingjing Chen_CMCC" w:date="2025-05-01T19:07:57Z">
              <w:r>
                <w:rPr/>
                <w:t>Time To Trigger</w:t>
              </w:r>
            </w:ins>
          </w:p>
        </w:tc>
        <w:tc>
          <w:tcPr>
            <w:tcW w:w="252" w:type="pct"/>
            <w:tcBorders>
              <w:top w:val="single" w:color="auto" w:sz="4" w:space="0"/>
              <w:left w:val="single" w:color="auto" w:sz="4" w:space="0"/>
              <w:bottom w:val="single" w:color="auto" w:sz="4" w:space="0"/>
              <w:right w:val="single" w:color="auto" w:sz="4" w:space="0"/>
            </w:tcBorders>
          </w:tcPr>
          <w:p w14:paraId="0A4AB1AB">
            <w:pPr>
              <w:pStyle w:val="76"/>
              <w:keepNext w:val="0"/>
              <w:keepLines w:val="0"/>
              <w:rPr>
                <w:ins w:id="150" w:author="Jingjing Chen_CMCC" w:date="2025-05-01T19:07:57Z"/>
                <w:rFonts w:cs="Arial"/>
              </w:rPr>
            </w:pPr>
            <w:ins w:id="151"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2D5C2E5B">
            <w:pPr>
              <w:pStyle w:val="76"/>
              <w:keepNext w:val="0"/>
              <w:keepLines w:val="0"/>
              <w:rPr>
                <w:ins w:id="152" w:author="Jingjing Chen_CMCC" w:date="2025-05-01T19:07:57Z"/>
                <w:rFonts w:cs="v4.2.0"/>
              </w:rPr>
            </w:pPr>
            <w:ins w:id="15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788D8DBD">
            <w:pPr>
              <w:pStyle w:val="76"/>
              <w:keepNext w:val="0"/>
              <w:keepLines w:val="0"/>
              <w:rPr>
                <w:ins w:id="154" w:author="Jingjing Chen_CMCC" w:date="2025-05-01T19:07:57Z"/>
                <w:rFonts w:cs="Arial"/>
              </w:rPr>
            </w:pPr>
            <w:ins w:id="15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2E60285D">
            <w:pPr>
              <w:pStyle w:val="77"/>
              <w:keepNext w:val="0"/>
              <w:keepLines w:val="0"/>
              <w:rPr>
                <w:ins w:id="156" w:author="Jingjing Chen_CMCC" w:date="2025-05-01T19:07:57Z"/>
              </w:rPr>
            </w:pPr>
          </w:p>
        </w:tc>
      </w:tr>
      <w:tr w14:paraId="1F5F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6C17C8BD">
            <w:pPr>
              <w:pStyle w:val="77"/>
              <w:keepNext w:val="0"/>
              <w:keepLines w:val="0"/>
              <w:rPr>
                <w:ins w:id="158" w:author="Jingjing Chen_CMCC" w:date="2025-05-01T19:07:57Z"/>
                <w:rFonts w:cs="Arial"/>
              </w:rPr>
            </w:pPr>
            <w:ins w:id="159" w:author="Jingjing Chen_CMCC" w:date="2025-05-01T19:07:57Z">
              <w:r>
                <w:rPr>
                  <w:rFonts w:cs="Arial"/>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5EF9BB2">
            <w:pPr>
              <w:pStyle w:val="76"/>
              <w:keepNext w:val="0"/>
              <w:keepLines w:val="0"/>
              <w:rPr>
                <w:ins w:id="16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06AAB489">
            <w:pPr>
              <w:pStyle w:val="76"/>
              <w:keepNext w:val="0"/>
              <w:keepLines w:val="0"/>
              <w:rPr>
                <w:ins w:id="161" w:author="Jingjing Chen_CMCC" w:date="2025-05-01T19:07:57Z"/>
                <w:rFonts w:cs="v4.2.0"/>
              </w:rPr>
            </w:pPr>
            <w:ins w:id="16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4397C14">
            <w:pPr>
              <w:pStyle w:val="76"/>
              <w:keepNext w:val="0"/>
              <w:keepLines w:val="0"/>
              <w:rPr>
                <w:ins w:id="163" w:author="Jingjing Chen_CMCC" w:date="2025-05-01T19:07:57Z"/>
                <w:rFonts w:cs="Arial"/>
              </w:rPr>
            </w:pPr>
            <w:ins w:id="164"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11BF4F72">
            <w:pPr>
              <w:pStyle w:val="77"/>
              <w:keepNext w:val="0"/>
              <w:keepLines w:val="0"/>
              <w:rPr>
                <w:ins w:id="165" w:author="Jingjing Chen_CMCC" w:date="2025-05-01T19:07:57Z"/>
              </w:rPr>
            </w:pPr>
            <w:ins w:id="166" w:author="Jingjing Chen_CMCC" w:date="2025-05-01T19:07:57Z">
              <w:r>
                <w:rPr>
                  <w:rFonts w:cs="v4.2.0"/>
                </w:rPr>
                <w:t>L3 filtering is not used</w:t>
              </w:r>
            </w:ins>
          </w:p>
        </w:tc>
      </w:tr>
      <w:tr w14:paraId="0251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92FE029">
            <w:pPr>
              <w:pStyle w:val="77"/>
              <w:keepNext w:val="0"/>
              <w:keepLines w:val="0"/>
              <w:rPr>
                <w:ins w:id="168" w:author="Jingjing Chen_CMCC" w:date="2025-05-01T19:07:57Z"/>
                <w:rFonts w:cs="Arial"/>
              </w:rPr>
            </w:pPr>
            <w:ins w:id="169" w:author="Jingjing Chen_CMCC" w:date="2025-05-01T19:07:57Z">
              <w:r>
                <w:rPr>
                  <w:rFonts w:cs="Arial"/>
                </w:rPr>
                <w:t>DRX</w:t>
              </w:r>
            </w:ins>
          </w:p>
        </w:tc>
        <w:tc>
          <w:tcPr>
            <w:tcW w:w="252" w:type="pct"/>
            <w:tcBorders>
              <w:top w:val="single" w:color="auto" w:sz="4" w:space="0"/>
              <w:left w:val="single" w:color="auto" w:sz="4" w:space="0"/>
              <w:bottom w:val="single" w:color="auto" w:sz="4" w:space="0"/>
              <w:right w:val="single" w:color="auto" w:sz="4" w:space="0"/>
            </w:tcBorders>
          </w:tcPr>
          <w:p w14:paraId="653BD11B">
            <w:pPr>
              <w:pStyle w:val="76"/>
              <w:keepNext w:val="0"/>
              <w:keepLines w:val="0"/>
              <w:rPr>
                <w:ins w:id="17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5184720">
            <w:pPr>
              <w:pStyle w:val="76"/>
              <w:keepNext w:val="0"/>
              <w:keepLines w:val="0"/>
              <w:rPr>
                <w:ins w:id="171" w:author="Jingjing Chen_CMCC" w:date="2025-05-01T19:07:57Z"/>
                <w:rFonts w:cs="Arial"/>
                <w:lang w:eastAsia="zh-CN"/>
              </w:rPr>
            </w:pPr>
            <w:ins w:id="17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4E862B">
            <w:pPr>
              <w:pStyle w:val="76"/>
              <w:keepNext w:val="0"/>
              <w:keepLines w:val="0"/>
              <w:rPr>
                <w:ins w:id="173" w:author="Jingjing Chen_CMCC" w:date="2025-05-01T19:07:57Z"/>
                <w:rFonts w:cs="Arial"/>
                <w:lang w:eastAsia="zh-CN"/>
              </w:rPr>
            </w:pPr>
            <w:ins w:id="174" w:author="Jingjing Chen_CMCC" w:date="2025-05-01T19:07:57Z">
              <w:r>
                <w:rPr>
                  <w:rFonts w:cs="Arial"/>
                  <w:lang w:eastAsia="zh-CN"/>
                </w:rPr>
                <w:t>OFF</w:t>
              </w:r>
            </w:ins>
          </w:p>
        </w:tc>
        <w:tc>
          <w:tcPr>
            <w:tcW w:w="2045" w:type="pct"/>
            <w:tcBorders>
              <w:top w:val="single" w:color="auto" w:sz="4" w:space="0"/>
              <w:left w:val="single" w:color="auto" w:sz="4" w:space="0"/>
              <w:bottom w:val="single" w:color="auto" w:sz="4" w:space="0"/>
              <w:right w:val="single" w:color="auto" w:sz="4" w:space="0"/>
            </w:tcBorders>
          </w:tcPr>
          <w:p w14:paraId="4347B830">
            <w:pPr>
              <w:pStyle w:val="77"/>
              <w:keepNext w:val="0"/>
              <w:keepLines w:val="0"/>
              <w:rPr>
                <w:ins w:id="175" w:author="Jingjing Chen_CMCC" w:date="2025-05-01T19:07:57Z"/>
                <w:lang w:eastAsia="zh-CN"/>
              </w:rPr>
            </w:pPr>
          </w:p>
        </w:tc>
      </w:tr>
      <w:tr w14:paraId="5A08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09B4E78">
            <w:pPr>
              <w:pStyle w:val="77"/>
              <w:keepNext w:val="0"/>
              <w:keepLines w:val="0"/>
              <w:rPr>
                <w:ins w:id="177" w:author="Jingjing Chen_CMCC" w:date="2025-05-01T19:07:57Z"/>
                <w:rFonts w:cs="Arial"/>
              </w:rPr>
            </w:pPr>
            <w:ins w:id="178" w:author="Jingjing Chen_CMCC" w:date="2025-05-01T19:07:57Z">
              <w:r>
                <w:rPr>
                  <w:rFonts w:cs="Arial"/>
                </w:rPr>
                <w:t>Time offset between Cell 1 and Cell 2</w:t>
              </w:r>
            </w:ins>
          </w:p>
        </w:tc>
        <w:tc>
          <w:tcPr>
            <w:tcW w:w="252" w:type="pct"/>
            <w:tcBorders>
              <w:top w:val="single" w:color="auto" w:sz="4" w:space="0"/>
              <w:left w:val="single" w:color="auto" w:sz="4" w:space="0"/>
              <w:bottom w:val="single" w:color="auto" w:sz="4" w:space="0"/>
              <w:right w:val="single" w:color="auto" w:sz="4" w:space="0"/>
            </w:tcBorders>
          </w:tcPr>
          <w:p w14:paraId="5EC497EC">
            <w:pPr>
              <w:pStyle w:val="76"/>
              <w:keepNext w:val="0"/>
              <w:keepLines w:val="0"/>
              <w:rPr>
                <w:ins w:id="179"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A310450">
            <w:pPr>
              <w:pStyle w:val="76"/>
              <w:keepNext w:val="0"/>
              <w:keepLines w:val="0"/>
              <w:rPr>
                <w:ins w:id="180" w:author="Jingjing Chen_CMCC" w:date="2025-05-01T19:07:57Z"/>
                <w:rFonts w:cs="v4.2.0"/>
              </w:rPr>
            </w:pPr>
            <w:ins w:id="181"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6367057">
            <w:pPr>
              <w:pStyle w:val="76"/>
              <w:keepNext w:val="0"/>
              <w:keepLines w:val="0"/>
              <w:rPr>
                <w:ins w:id="182" w:author="Jingjing Chen_CMCC" w:date="2025-05-01T19:07:57Z"/>
                <w:rFonts w:cs="Arial"/>
              </w:rPr>
            </w:pPr>
            <w:ins w:id="183" w:author="Jingjing Chen_CMCC" w:date="2025-05-01T19:07:57Z">
              <w:r>
                <w:rPr>
                  <w:rFonts w:cs="v4.2.0"/>
                </w:rPr>
                <w:t xml:space="preserve">3 </w:t>
              </w:r>
            </w:ins>
            <w:ins w:id="184" w:author="Jingjing Chen_CMCC" w:date="2025-05-01T19:07:57Z">
              <w:r>
                <w:rPr>
                  <w:rFonts w:cs="v4.2.0"/>
                </w:rPr>
                <w:sym w:font="Symbol" w:char="F06D"/>
              </w:r>
            </w:ins>
            <w:ins w:id="185" w:author="Jingjing Chen_CMCC" w:date="2025-05-01T19:07:57Z">
              <w:r>
                <w:rPr>
                  <w:rFonts w:cs="v4.2.0"/>
                </w:rPr>
                <w:t>s</w:t>
              </w:r>
            </w:ins>
          </w:p>
        </w:tc>
        <w:tc>
          <w:tcPr>
            <w:tcW w:w="2045" w:type="pct"/>
            <w:tcBorders>
              <w:top w:val="single" w:color="auto" w:sz="4" w:space="0"/>
              <w:left w:val="single" w:color="auto" w:sz="4" w:space="0"/>
              <w:bottom w:val="single" w:color="auto" w:sz="4" w:space="0"/>
              <w:right w:val="single" w:color="auto" w:sz="4" w:space="0"/>
            </w:tcBorders>
          </w:tcPr>
          <w:p w14:paraId="77B95A6C">
            <w:pPr>
              <w:pStyle w:val="77"/>
              <w:keepNext w:val="0"/>
              <w:keepLines w:val="0"/>
              <w:rPr>
                <w:ins w:id="186" w:author="Jingjing Chen_CMCC" w:date="2025-05-01T19:07:57Z"/>
              </w:rPr>
            </w:pPr>
            <w:ins w:id="187" w:author="Jingjing Chen_CMCC" w:date="2025-05-01T19:07:57Z">
              <w:r>
                <w:rPr>
                  <w:rFonts w:cs="v4.2.0"/>
                </w:rPr>
                <w:t>Synchronous cells</w:t>
              </w:r>
            </w:ins>
          </w:p>
        </w:tc>
      </w:tr>
      <w:tr w14:paraId="1608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F51E1E7">
            <w:pPr>
              <w:pStyle w:val="77"/>
              <w:keepNext w:val="0"/>
              <w:keepLines w:val="0"/>
              <w:rPr>
                <w:ins w:id="189" w:author="Jingjing Chen_CMCC" w:date="2025-05-01T19:07:57Z"/>
                <w:rFonts w:cs="Arial"/>
              </w:rPr>
            </w:pPr>
            <w:ins w:id="190" w:author="Jingjing Chen_CMCC" w:date="2025-05-01T19:07:57Z">
              <w:r>
                <w:rPr/>
                <w:t>T1</w:t>
              </w:r>
            </w:ins>
          </w:p>
        </w:tc>
        <w:tc>
          <w:tcPr>
            <w:tcW w:w="252" w:type="pct"/>
            <w:tcBorders>
              <w:top w:val="single" w:color="auto" w:sz="4" w:space="0"/>
              <w:left w:val="single" w:color="auto" w:sz="4" w:space="0"/>
              <w:bottom w:val="single" w:color="auto" w:sz="4" w:space="0"/>
              <w:right w:val="single" w:color="auto" w:sz="4" w:space="0"/>
            </w:tcBorders>
          </w:tcPr>
          <w:p w14:paraId="26CA4EC5">
            <w:pPr>
              <w:pStyle w:val="76"/>
              <w:keepNext w:val="0"/>
              <w:keepLines w:val="0"/>
              <w:rPr>
                <w:ins w:id="191" w:author="Jingjing Chen_CMCC" w:date="2025-05-01T19:07:57Z"/>
                <w:rFonts w:cs="Arial"/>
              </w:rPr>
            </w:pPr>
            <w:ins w:id="19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6B09F773">
            <w:pPr>
              <w:pStyle w:val="76"/>
              <w:keepNext w:val="0"/>
              <w:keepLines w:val="0"/>
              <w:rPr>
                <w:ins w:id="193" w:author="Jingjing Chen_CMCC" w:date="2025-05-01T19:07:57Z"/>
                <w:rFonts w:cs="v4.2.0"/>
              </w:rPr>
            </w:pPr>
            <w:ins w:id="1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FEABE78">
            <w:pPr>
              <w:pStyle w:val="76"/>
              <w:keepNext w:val="0"/>
              <w:keepLines w:val="0"/>
              <w:rPr>
                <w:ins w:id="195" w:author="Jingjing Chen_CMCC" w:date="2025-05-01T19:07:57Z"/>
                <w:rFonts w:cs="Arial"/>
              </w:rPr>
            </w:pPr>
            <w:ins w:id="19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4AC7A17E">
            <w:pPr>
              <w:pStyle w:val="77"/>
              <w:keepNext w:val="0"/>
              <w:keepLines w:val="0"/>
              <w:rPr>
                <w:ins w:id="197" w:author="Jingjing Chen_CMCC" w:date="2025-05-01T19:07:57Z"/>
              </w:rPr>
            </w:pPr>
          </w:p>
        </w:tc>
      </w:tr>
      <w:tr w14:paraId="0F9E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AF76BCE">
            <w:pPr>
              <w:pStyle w:val="77"/>
              <w:keepNext w:val="0"/>
              <w:keepLines w:val="0"/>
              <w:rPr>
                <w:ins w:id="199" w:author="Jingjing Chen_CMCC" w:date="2025-05-01T19:07:57Z"/>
                <w:rFonts w:cs="Arial"/>
              </w:rPr>
            </w:pPr>
            <w:ins w:id="200" w:author="Jingjing Chen_CMCC" w:date="2025-05-01T19:07:57Z">
              <w:r>
                <w:rPr/>
                <w:t>T2</w:t>
              </w:r>
            </w:ins>
          </w:p>
        </w:tc>
        <w:tc>
          <w:tcPr>
            <w:tcW w:w="252" w:type="pct"/>
            <w:tcBorders>
              <w:top w:val="single" w:color="auto" w:sz="4" w:space="0"/>
              <w:left w:val="single" w:color="auto" w:sz="4" w:space="0"/>
              <w:bottom w:val="single" w:color="auto" w:sz="4" w:space="0"/>
              <w:right w:val="single" w:color="auto" w:sz="4" w:space="0"/>
            </w:tcBorders>
          </w:tcPr>
          <w:p w14:paraId="1289C4F3">
            <w:pPr>
              <w:pStyle w:val="76"/>
              <w:keepNext w:val="0"/>
              <w:keepLines w:val="0"/>
              <w:rPr>
                <w:ins w:id="201" w:author="Jingjing Chen_CMCC" w:date="2025-05-01T19:07:57Z"/>
                <w:rFonts w:cs="Arial"/>
              </w:rPr>
            </w:pPr>
            <w:ins w:id="20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097D6F4F">
            <w:pPr>
              <w:pStyle w:val="76"/>
              <w:keepNext w:val="0"/>
              <w:keepLines w:val="0"/>
              <w:rPr>
                <w:ins w:id="203" w:author="Jingjing Chen_CMCC" w:date="2025-05-01T19:07:57Z"/>
                <w:rFonts w:cs="v4.2.0"/>
              </w:rPr>
            </w:pPr>
            <w:ins w:id="2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D7EDC6E">
            <w:pPr>
              <w:pStyle w:val="76"/>
              <w:keepNext w:val="0"/>
              <w:keepLines w:val="0"/>
              <w:rPr>
                <w:ins w:id="205" w:author="Jingjing Chen_CMCC" w:date="2025-05-01T19:07:57Z"/>
                <w:rFonts w:cs="Arial"/>
                <w:lang w:eastAsia="zh-CN"/>
              </w:rPr>
            </w:pPr>
            <w:ins w:id="20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24AED28B">
            <w:pPr>
              <w:pStyle w:val="77"/>
              <w:keepNext w:val="0"/>
              <w:keepLines w:val="0"/>
              <w:rPr>
                <w:ins w:id="207" w:author="Jingjing Chen_CMCC" w:date="2025-05-01T19:07:57Z"/>
              </w:rPr>
            </w:pPr>
          </w:p>
        </w:tc>
      </w:tr>
    </w:tbl>
    <w:p w14:paraId="0E8DA279">
      <w:pPr>
        <w:rPr>
          <w:ins w:id="208" w:author="Jingjing Chen_CMCC" w:date="2025-05-01T19:07:57Z"/>
        </w:rPr>
      </w:pPr>
    </w:p>
    <w:p w14:paraId="16E46565">
      <w:pPr>
        <w:pStyle w:val="79"/>
        <w:keepNext w:val="0"/>
        <w:keepLines w:val="0"/>
        <w:rPr>
          <w:ins w:id="209" w:author="Jingjing Chen_CMCC" w:date="2025-05-01T19:07:57Z"/>
        </w:rPr>
      </w:pPr>
      <w:ins w:id="210" w:author="Jingjing Chen_CMCC" w:date="2025-05-01T19:07:57Z">
        <w:r>
          <w:rPr/>
          <w:t>Table A.7.6.1.</w:t>
        </w:r>
      </w:ins>
      <w:ins w:id="211" w:author="Jingjing Chen_CMCC" w:date="2025-05-01T19:07:57Z">
        <w:r>
          <w:rPr>
            <w:rFonts w:hint="eastAsia"/>
            <w:lang w:val="en-US" w:eastAsia="zh-CN"/>
          </w:rPr>
          <w:t>x</w:t>
        </w:r>
      </w:ins>
      <w:ins w:id="212" w:author="Jingjing Chen_CMCC" w:date="2025-05-01T19:07:57Z">
        <w:r>
          <w:rPr/>
          <w:t>.1-3: NR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7113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3"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18B57C62">
            <w:pPr>
              <w:pStyle w:val="75"/>
              <w:keepNext w:val="0"/>
              <w:keepLines w:val="0"/>
              <w:rPr>
                <w:ins w:id="214" w:author="Jingjing Chen_CMCC" w:date="2025-05-01T19:07:57Z"/>
                <w:rFonts w:cs="Arial"/>
              </w:rPr>
            </w:pPr>
            <w:ins w:id="215" w:author="Jingjing Chen_CMCC" w:date="2025-05-01T19:07:57Z">
              <w:r>
                <w:rPr/>
                <w:t>Parameter</w:t>
              </w:r>
            </w:ins>
          </w:p>
        </w:tc>
        <w:tc>
          <w:tcPr>
            <w:tcW w:w="835" w:type="pct"/>
            <w:tcBorders>
              <w:top w:val="single" w:color="auto" w:sz="4" w:space="0"/>
              <w:left w:val="single" w:color="auto" w:sz="4" w:space="0"/>
              <w:bottom w:val="nil"/>
              <w:right w:val="single" w:color="auto" w:sz="4" w:space="0"/>
            </w:tcBorders>
            <w:shd w:val="clear" w:color="auto" w:fill="auto"/>
          </w:tcPr>
          <w:p w14:paraId="01CBB6C3">
            <w:pPr>
              <w:pStyle w:val="75"/>
              <w:keepNext w:val="0"/>
              <w:keepLines w:val="0"/>
              <w:rPr>
                <w:ins w:id="216" w:author="Jingjing Chen_CMCC" w:date="2025-05-01T19:07:57Z"/>
                <w:rFonts w:cs="Arial"/>
              </w:rPr>
            </w:pPr>
            <w:ins w:id="217" w:author="Jingjing Chen_CMCC" w:date="2025-05-01T19:07:57Z">
              <w:r>
                <w:rPr/>
                <w:t>Unit</w:t>
              </w:r>
            </w:ins>
          </w:p>
        </w:tc>
        <w:tc>
          <w:tcPr>
            <w:tcW w:w="880" w:type="pct"/>
            <w:tcBorders>
              <w:top w:val="single" w:color="auto" w:sz="4" w:space="0"/>
              <w:left w:val="single" w:color="auto" w:sz="4" w:space="0"/>
              <w:bottom w:val="nil"/>
              <w:right w:val="single" w:color="auto" w:sz="4" w:space="0"/>
            </w:tcBorders>
            <w:shd w:val="clear" w:color="auto" w:fill="auto"/>
          </w:tcPr>
          <w:p w14:paraId="13258191">
            <w:pPr>
              <w:pStyle w:val="75"/>
              <w:keepNext w:val="0"/>
              <w:keepLines w:val="0"/>
              <w:rPr>
                <w:ins w:id="218" w:author="Jingjing Chen_CMCC" w:date="2025-05-01T19:07:57Z"/>
              </w:rPr>
            </w:pPr>
            <w:ins w:id="219" w:author="Jingjing Chen_CMCC" w:date="2025-05-01T19:07:57Z">
              <w:r>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0010E25A">
            <w:pPr>
              <w:pStyle w:val="75"/>
              <w:keepNext w:val="0"/>
              <w:keepLines w:val="0"/>
              <w:rPr>
                <w:ins w:id="220" w:author="Jingjing Chen_CMCC" w:date="2025-05-01T19:07:57Z"/>
                <w:rFonts w:cs="Arial"/>
              </w:rPr>
            </w:pPr>
            <w:ins w:id="221" w:author="Jingjing Chen_CMCC" w:date="2025-05-01T19:07:57Z">
              <w:r>
                <w:rPr/>
                <w:t>Cell 1</w:t>
              </w:r>
            </w:ins>
          </w:p>
        </w:tc>
        <w:tc>
          <w:tcPr>
            <w:tcW w:w="956" w:type="pct"/>
            <w:gridSpan w:val="2"/>
            <w:tcBorders>
              <w:top w:val="single" w:color="auto" w:sz="4" w:space="0"/>
              <w:left w:val="single" w:color="auto" w:sz="4" w:space="0"/>
              <w:bottom w:val="single" w:color="auto" w:sz="4" w:space="0"/>
              <w:right w:val="single" w:color="auto" w:sz="4" w:space="0"/>
            </w:tcBorders>
          </w:tcPr>
          <w:p w14:paraId="58B7822B">
            <w:pPr>
              <w:pStyle w:val="75"/>
              <w:keepNext w:val="0"/>
              <w:keepLines w:val="0"/>
              <w:rPr>
                <w:ins w:id="222" w:author="Jingjing Chen_CMCC" w:date="2025-05-01T19:07:57Z"/>
                <w:lang w:eastAsia="zh-CN"/>
              </w:rPr>
            </w:pPr>
            <w:ins w:id="223" w:author="Jingjing Chen_CMCC" w:date="2025-05-01T19:07:57Z">
              <w:r>
                <w:rPr>
                  <w:lang w:eastAsia="zh-CN"/>
                </w:rPr>
                <w:t>Cell 2</w:t>
              </w:r>
            </w:ins>
          </w:p>
        </w:tc>
      </w:tr>
      <w:tr w14:paraId="3C97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24"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13FBDA">
            <w:pPr>
              <w:pStyle w:val="75"/>
              <w:keepNext w:val="0"/>
              <w:keepLines w:val="0"/>
              <w:rPr>
                <w:ins w:id="225" w:author="Jingjing Chen_CMCC" w:date="2025-05-01T19:07:57Z"/>
                <w:rFonts w:cs="Arial"/>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15C4D679">
            <w:pPr>
              <w:pStyle w:val="75"/>
              <w:keepNext w:val="0"/>
              <w:keepLines w:val="0"/>
              <w:rPr>
                <w:ins w:id="226" w:author="Jingjing Chen_CMCC" w:date="2025-05-01T19:07:57Z"/>
                <w:rFonts w:cs="Arial"/>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7B617EAC">
            <w:pPr>
              <w:pStyle w:val="75"/>
              <w:keepNext w:val="0"/>
              <w:keepLines w:val="0"/>
              <w:rPr>
                <w:ins w:id="227" w:author="Jingjing Chen_CMCC" w:date="2025-05-01T19:07:57Z"/>
              </w:rPr>
            </w:pPr>
          </w:p>
        </w:tc>
        <w:tc>
          <w:tcPr>
            <w:tcW w:w="440" w:type="pct"/>
            <w:tcBorders>
              <w:top w:val="single" w:color="auto" w:sz="4" w:space="0"/>
              <w:left w:val="single" w:color="auto" w:sz="4" w:space="0"/>
              <w:bottom w:val="single" w:color="auto" w:sz="4" w:space="0"/>
              <w:right w:val="single" w:color="auto" w:sz="4" w:space="0"/>
            </w:tcBorders>
          </w:tcPr>
          <w:p w14:paraId="5ADB8F80">
            <w:pPr>
              <w:pStyle w:val="75"/>
              <w:keepNext w:val="0"/>
              <w:keepLines w:val="0"/>
              <w:rPr>
                <w:ins w:id="228" w:author="Jingjing Chen_CMCC" w:date="2025-05-01T19:07:57Z"/>
                <w:rFonts w:cs="Arial"/>
              </w:rPr>
            </w:pPr>
            <w:ins w:id="229" w:author="Jingjing Chen_CMCC" w:date="2025-05-01T19:07:57Z">
              <w:r>
                <w:rPr/>
                <w:t>T1</w:t>
              </w:r>
            </w:ins>
          </w:p>
        </w:tc>
        <w:tc>
          <w:tcPr>
            <w:tcW w:w="440" w:type="pct"/>
            <w:tcBorders>
              <w:top w:val="single" w:color="auto" w:sz="4" w:space="0"/>
              <w:left w:val="single" w:color="auto" w:sz="4" w:space="0"/>
              <w:bottom w:val="single" w:color="auto" w:sz="4" w:space="0"/>
              <w:right w:val="single" w:color="auto" w:sz="4" w:space="0"/>
            </w:tcBorders>
          </w:tcPr>
          <w:p w14:paraId="1D8EE54B">
            <w:pPr>
              <w:pStyle w:val="75"/>
              <w:keepNext w:val="0"/>
              <w:keepLines w:val="0"/>
              <w:rPr>
                <w:ins w:id="230" w:author="Jingjing Chen_CMCC" w:date="2025-05-01T19:07:57Z"/>
                <w:rFonts w:cs="Arial"/>
              </w:rPr>
            </w:pPr>
            <w:ins w:id="231" w:author="Jingjing Chen_CMCC" w:date="2025-05-01T19:07:57Z">
              <w:r>
                <w:rPr/>
                <w:t>T2</w:t>
              </w:r>
            </w:ins>
          </w:p>
        </w:tc>
        <w:tc>
          <w:tcPr>
            <w:tcW w:w="477" w:type="pct"/>
            <w:tcBorders>
              <w:top w:val="single" w:color="auto" w:sz="4" w:space="0"/>
              <w:left w:val="single" w:color="auto" w:sz="4" w:space="0"/>
              <w:bottom w:val="single" w:color="auto" w:sz="4" w:space="0"/>
              <w:right w:val="single" w:color="auto" w:sz="4" w:space="0"/>
            </w:tcBorders>
          </w:tcPr>
          <w:p w14:paraId="452AFE07">
            <w:pPr>
              <w:pStyle w:val="75"/>
              <w:keepNext w:val="0"/>
              <w:keepLines w:val="0"/>
              <w:rPr>
                <w:ins w:id="232" w:author="Jingjing Chen_CMCC" w:date="2025-05-01T19:07:57Z"/>
                <w:lang w:eastAsia="zh-CN"/>
              </w:rPr>
            </w:pPr>
            <w:ins w:id="233" w:author="Jingjing Chen_CMCC" w:date="2025-05-01T19:07:57Z">
              <w:r>
                <w:rPr>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23083619">
            <w:pPr>
              <w:pStyle w:val="75"/>
              <w:keepNext w:val="0"/>
              <w:keepLines w:val="0"/>
              <w:rPr>
                <w:ins w:id="234" w:author="Jingjing Chen_CMCC" w:date="2025-05-01T19:07:57Z"/>
                <w:lang w:eastAsia="zh-CN"/>
              </w:rPr>
            </w:pPr>
            <w:ins w:id="235" w:author="Jingjing Chen_CMCC" w:date="2025-05-01T19:07:57Z">
              <w:r>
                <w:rPr>
                  <w:lang w:eastAsia="zh-CN"/>
                </w:rPr>
                <w:t>T2</w:t>
              </w:r>
            </w:ins>
          </w:p>
        </w:tc>
      </w:tr>
      <w:tr w14:paraId="4F43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E808BCC">
            <w:pPr>
              <w:pStyle w:val="77"/>
              <w:keepNext w:val="0"/>
              <w:keepLines w:val="0"/>
              <w:rPr>
                <w:ins w:id="237" w:author="Jingjing Chen_CMCC" w:date="2025-05-01T19:07:57Z"/>
                <w:lang w:eastAsia="zh-CN"/>
              </w:rPr>
            </w:pPr>
            <w:ins w:id="238" w:author="Jingjing Chen_CMCC" w:date="2025-05-01T19:07:57Z">
              <w:r>
                <w:rPr>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40EC68A8">
            <w:pPr>
              <w:pStyle w:val="76"/>
              <w:keepNext w:val="0"/>
              <w:keepLines w:val="0"/>
              <w:rPr>
                <w:ins w:id="239"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F382287">
            <w:pPr>
              <w:pStyle w:val="76"/>
              <w:keepNext w:val="0"/>
              <w:keepLines w:val="0"/>
              <w:rPr>
                <w:ins w:id="240" w:author="Jingjing Chen_CMCC" w:date="2025-05-01T19:07:57Z"/>
                <w:rFonts w:cs="v4.2.0"/>
                <w:bCs/>
              </w:rPr>
            </w:pPr>
            <w:ins w:id="241"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5DBB552">
            <w:pPr>
              <w:pStyle w:val="76"/>
              <w:keepNext w:val="0"/>
              <w:keepLines w:val="0"/>
              <w:rPr>
                <w:ins w:id="242" w:author="Jingjing Chen_CMCC" w:date="2025-05-01T19:07:57Z"/>
                <w:rFonts w:cs="v4.2.0"/>
                <w:lang w:eastAsia="zh-CN"/>
              </w:rPr>
            </w:pPr>
            <w:ins w:id="243" w:author="Jingjing Chen_CMCC" w:date="2025-05-01T19:07:57Z">
              <w:r>
                <w:rPr>
                  <w:rFonts w:cs="v4.2.0"/>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7FFECF90">
            <w:pPr>
              <w:pStyle w:val="76"/>
              <w:keepNext w:val="0"/>
              <w:keepLines w:val="0"/>
              <w:rPr>
                <w:ins w:id="244" w:author="Jingjing Chen_CMCC" w:date="2025-05-01T19:07:57Z"/>
                <w:rFonts w:cs="v4.2.0"/>
                <w:lang w:eastAsia="zh-CN"/>
              </w:rPr>
            </w:pPr>
            <w:ins w:id="245" w:author="Jingjing Chen_CMCC" w:date="2025-05-01T19:07:57Z">
              <w:r>
                <w:rPr>
                  <w:rFonts w:cs="v4.2.0"/>
                  <w:lang w:eastAsia="zh-CN"/>
                </w:rPr>
                <w:t>TDDConf.3.1</w:t>
              </w:r>
            </w:ins>
          </w:p>
        </w:tc>
      </w:tr>
      <w:tr w14:paraId="71D4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CB26392">
            <w:pPr>
              <w:pStyle w:val="77"/>
              <w:keepNext w:val="0"/>
              <w:keepLines w:val="0"/>
              <w:rPr>
                <w:ins w:id="247" w:author="Jingjing Chen_CMCC" w:date="2025-05-01T19:07:57Z"/>
                <w:lang w:eastAsia="zh-CN"/>
              </w:rPr>
            </w:pPr>
            <w:ins w:id="248" w:author="Jingjing Chen_CMCC" w:date="2025-05-01T19:07:57Z">
              <w:r>
                <w:rPr>
                  <w:bCs/>
                </w:rPr>
                <w:t>BW</w:t>
              </w:r>
            </w:ins>
            <w:ins w:id="249" w:author="Jingjing Chen_CMCC" w:date="2025-05-01T19:07:57Z">
              <w:r>
                <w:rPr>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495B3FBE">
            <w:pPr>
              <w:pStyle w:val="76"/>
              <w:keepNext w:val="0"/>
              <w:keepLines w:val="0"/>
              <w:rPr>
                <w:ins w:id="250" w:author="Jingjing Chen_CMCC" w:date="2025-05-01T19:07:57Z"/>
              </w:rPr>
            </w:pPr>
            <w:ins w:id="251" w:author="Jingjing Chen_CMCC" w:date="2025-05-01T19:07:57Z">
              <w:r>
                <w:rPr>
                  <w:rFonts w:cs="v4.2.0"/>
                </w:rPr>
                <w:t>MHz</w:t>
              </w:r>
            </w:ins>
          </w:p>
        </w:tc>
        <w:tc>
          <w:tcPr>
            <w:tcW w:w="880" w:type="pct"/>
            <w:tcBorders>
              <w:top w:val="single" w:color="auto" w:sz="4" w:space="0"/>
              <w:left w:val="single" w:color="auto" w:sz="4" w:space="0"/>
              <w:bottom w:val="single" w:color="auto" w:sz="4" w:space="0"/>
              <w:right w:val="single" w:color="auto" w:sz="4" w:space="0"/>
            </w:tcBorders>
          </w:tcPr>
          <w:p w14:paraId="50C5979F">
            <w:pPr>
              <w:pStyle w:val="76"/>
              <w:keepNext w:val="0"/>
              <w:keepLines w:val="0"/>
              <w:rPr>
                <w:ins w:id="252" w:author="Jingjing Chen_CMCC" w:date="2025-05-01T19:07:57Z"/>
                <w:rFonts w:cs="v4.2.0"/>
                <w:bCs/>
              </w:rPr>
            </w:pPr>
            <w:ins w:id="253"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7A9A0D14">
            <w:pPr>
              <w:pStyle w:val="76"/>
              <w:keepNext w:val="0"/>
              <w:keepLines w:val="0"/>
              <w:rPr>
                <w:ins w:id="254" w:author="Jingjing Chen_CMCC" w:date="2025-05-01T19:07:57Z"/>
                <w:rFonts w:cs="v4.2.0"/>
                <w:lang w:eastAsia="zh-CN"/>
              </w:rPr>
            </w:pPr>
            <w:ins w:id="255" w:author="Jingjing Chen_CMCC" w:date="2025-05-01T19:07:57Z">
              <w:r>
                <w:rPr>
                  <w:szCs w:val="18"/>
                </w:rPr>
                <w:t>100: N</w:t>
              </w:r>
            </w:ins>
            <w:ins w:id="256" w:author="Jingjing Chen_CMCC" w:date="2025-05-01T19:07:57Z">
              <w:r>
                <w:rPr>
                  <w:szCs w:val="18"/>
                  <w:vertAlign w:val="subscript"/>
                </w:rPr>
                <w:t xml:space="preserve">PRB,c </w:t>
              </w:r>
            </w:ins>
            <w:ins w:id="257" w:author="Jingjing Chen_CMCC" w:date="2025-05-01T19:07:57Z">
              <w:r>
                <w:rPr>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7BEB4F32">
            <w:pPr>
              <w:pStyle w:val="76"/>
              <w:keepNext w:val="0"/>
              <w:keepLines w:val="0"/>
              <w:rPr>
                <w:ins w:id="258" w:author="Jingjing Chen_CMCC" w:date="2025-05-01T19:07:57Z"/>
                <w:rFonts w:cs="v4.2.0"/>
                <w:lang w:eastAsia="zh-CN"/>
              </w:rPr>
            </w:pPr>
            <w:ins w:id="259" w:author="Jingjing Chen_CMCC" w:date="2025-05-01T19:07:57Z">
              <w:r>
                <w:rPr>
                  <w:szCs w:val="18"/>
                </w:rPr>
                <w:t>100: N</w:t>
              </w:r>
            </w:ins>
            <w:ins w:id="260" w:author="Jingjing Chen_CMCC" w:date="2025-05-01T19:07:57Z">
              <w:r>
                <w:rPr>
                  <w:szCs w:val="18"/>
                  <w:vertAlign w:val="subscript"/>
                </w:rPr>
                <w:t xml:space="preserve">PRB,c </w:t>
              </w:r>
            </w:ins>
            <w:ins w:id="261" w:author="Jingjing Chen_CMCC" w:date="2025-05-01T19:07:57Z">
              <w:r>
                <w:rPr>
                  <w:szCs w:val="18"/>
                </w:rPr>
                <w:t>= 66</w:t>
              </w:r>
            </w:ins>
          </w:p>
        </w:tc>
      </w:tr>
      <w:tr w14:paraId="3D61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 w:author="Jingjing Chen_CMCC" w:date="2025-05-01T19:07:57Z"/>
        </w:trPr>
        <w:tc>
          <w:tcPr>
            <w:tcW w:w="1449" w:type="pct"/>
            <w:vMerge w:val="restart"/>
            <w:tcBorders>
              <w:top w:val="single" w:color="auto" w:sz="4" w:space="0"/>
              <w:left w:val="single" w:color="auto" w:sz="4" w:space="0"/>
              <w:right w:val="single" w:color="auto" w:sz="4" w:space="0"/>
            </w:tcBorders>
          </w:tcPr>
          <w:p w14:paraId="49F43FD4">
            <w:pPr>
              <w:pStyle w:val="77"/>
              <w:keepNext w:val="0"/>
              <w:keepLines w:val="0"/>
              <w:rPr>
                <w:ins w:id="263" w:author="Jingjing Chen_CMCC" w:date="2025-05-01T19:07:57Z"/>
                <w:lang w:eastAsia="zh-CN"/>
              </w:rPr>
            </w:pPr>
            <w:ins w:id="264" w:author="Jingjing Chen_CMCC" w:date="2025-05-01T19:07:57Z">
              <w:r>
                <w:rPr>
                  <w:rFonts w:cs="Arial"/>
                  <w:bCs/>
                  <w:lang w:eastAsia="zh-CN"/>
                </w:rPr>
                <w:t>Data PRBs allocated</w:t>
              </w:r>
            </w:ins>
          </w:p>
        </w:tc>
        <w:tc>
          <w:tcPr>
            <w:tcW w:w="835" w:type="pct"/>
            <w:vMerge w:val="restart"/>
            <w:tcBorders>
              <w:top w:val="single" w:color="auto" w:sz="4" w:space="0"/>
              <w:left w:val="single" w:color="auto" w:sz="4" w:space="0"/>
              <w:right w:val="single" w:color="auto" w:sz="4" w:space="0"/>
            </w:tcBorders>
          </w:tcPr>
          <w:p w14:paraId="234B810D">
            <w:pPr>
              <w:pStyle w:val="76"/>
              <w:keepNext w:val="0"/>
              <w:keepLines w:val="0"/>
              <w:rPr>
                <w:ins w:id="2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385425D">
            <w:pPr>
              <w:pStyle w:val="76"/>
              <w:keepNext w:val="0"/>
              <w:keepLines w:val="0"/>
              <w:rPr>
                <w:ins w:id="266" w:author="Jingjing Chen_CMCC" w:date="2025-05-01T19:07:57Z"/>
                <w:rFonts w:cs="v4.2.0"/>
                <w:bCs/>
              </w:rPr>
            </w:pPr>
            <w:ins w:id="267"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4F9E61B7">
            <w:pPr>
              <w:pStyle w:val="76"/>
              <w:keepNext w:val="0"/>
              <w:keepLines w:val="0"/>
              <w:rPr>
                <w:ins w:id="268" w:author="Jingjing Chen_CMCC" w:date="2025-05-01T19:07:57Z"/>
                <w:rFonts w:cs="v4.2.0"/>
                <w:lang w:eastAsia="zh-CN"/>
              </w:rPr>
            </w:pPr>
            <w:ins w:id="269" w:author="Jingjing Chen_CMCC" w:date="2025-05-01T19:07:57Z">
              <w:r>
                <w:rPr>
                  <w:rFonts w:cs="v4.2.0"/>
                  <w:bCs/>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4BAE8DF6">
            <w:pPr>
              <w:pStyle w:val="76"/>
              <w:keepNext w:val="0"/>
              <w:keepLines w:val="0"/>
              <w:rPr>
                <w:ins w:id="270" w:author="Jingjing Chen_CMCC" w:date="2025-05-01T19:07:57Z"/>
                <w:rFonts w:cs="v4.2.0"/>
                <w:lang w:eastAsia="zh-CN"/>
              </w:rPr>
            </w:pPr>
            <w:ins w:id="271" w:author="Jingjing Chen_CMCC" w:date="2025-05-01T19:07:57Z">
              <w:r>
                <w:rPr>
                  <w:rFonts w:cs="v4.2.0"/>
                  <w:bCs/>
                </w:rPr>
                <w:t>24</w:t>
              </w:r>
            </w:ins>
          </w:p>
        </w:tc>
      </w:tr>
      <w:tr w14:paraId="6806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 w:author="Jingjing Chen_CMCC" w:date="2025-05-01T19:07:57Z"/>
        </w:trPr>
        <w:tc>
          <w:tcPr>
            <w:tcW w:w="1449" w:type="pct"/>
            <w:vMerge w:val="continue"/>
            <w:tcBorders>
              <w:left w:val="single" w:color="auto" w:sz="4" w:space="0"/>
              <w:bottom w:val="single" w:color="auto" w:sz="4" w:space="0"/>
              <w:right w:val="single" w:color="auto" w:sz="4" w:space="0"/>
            </w:tcBorders>
          </w:tcPr>
          <w:p w14:paraId="6261F5BE">
            <w:pPr>
              <w:pStyle w:val="77"/>
              <w:keepNext w:val="0"/>
              <w:keepLines w:val="0"/>
              <w:rPr>
                <w:ins w:id="273" w:author="Jingjing Chen_CMCC" w:date="2025-05-01T19:07:57Z"/>
                <w:lang w:eastAsia="zh-CN"/>
              </w:rPr>
            </w:pPr>
          </w:p>
        </w:tc>
        <w:tc>
          <w:tcPr>
            <w:tcW w:w="835" w:type="pct"/>
            <w:vMerge w:val="continue"/>
            <w:tcBorders>
              <w:left w:val="single" w:color="auto" w:sz="4" w:space="0"/>
              <w:bottom w:val="single" w:color="auto" w:sz="4" w:space="0"/>
              <w:right w:val="single" w:color="auto" w:sz="4" w:space="0"/>
            </w:tcBorders>
          </w:tcPr>
          <w:p w14:paraId="42865024">
            <w:pPr>
              <w:pStyle w:val="76"/>
              <w:keepNext w:val="0"/>
              <w:keepLines w:val="0"/>
              <w:rPr>
                <w:ins w:id="2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039EFD">
            <w:pPr>
              <w:pStyle w:val="76"/>
              <w:keepNext w:val="0"/>
              <w:keepLines w:val="0"/>
              <w:rPr>
                <w:ins w:id="275" w:author="Jingjing Chen_CMCC" w:date="2025-05-01T19:07:57Z"/>
                <w:rFonts w:cs="v4.2.0"/>
                <w:bCs/>
              </w:rPr>
            </w:pPr>
            <w:ins w:id="276"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2B9D194D">
            <w:pPr>
              <w:pStyle w:val="76"/>
              <w:keepNext w:val="0"/>
              <w:keepLines w:val="0"/>
              <w:rPr>
                <w:ins w:id="277" w:author="Jingjing Chen_CMCC" w:date="2025-05-01T19:07:57Z"/>
                <w:rFonts w:cs="v4.2.0"/>
                <w:lang w:eastAsia="zh-CN"/>
              </w:rPr>
            </w:pPr>
            <w:ins w:id="278" w:author="Jingjing Chen_CMCC" w:date="2025-05-01T19:07:57Z">
              <w:r>
                <w:rPr>
                  <w:rFonts w:cs="v4.2.0"/>
                  <w:bCs/>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691953AF">
            <w:pPr>
              <w:pStyle w:val="76"/>
              <w:keepNext w:val="0"/>
              <w:keepLines w:val="0"/>
              <w:rPr>
                <w:ins w:id="279" w:author="Jingjing Chen_CMCC" w:date="2025-05-01T19:07:57Z"/>
                <w:rFonts w:cs="v4.2.0"/>
                <w:lang w:eastAsia="zh-CN"/>
              </w:rPr>
            </w:pPr>
            <w:ins w:id="280" w:author="Jingjing Chen_CMCC" w:date="2025-05-01T19:07:57Z">
              <w:r>
                <w:rPr>
                  <w:rFonts w:cs="v4.2.0"/>
                  <w:bCs/>
                </w:rPr>
                <w:t>48</w:t>
              </w:r>
            </w:ins>
          </w:p>
        </w:tc>
      </w:tr>
      <w:tr w14:paraId="2446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9CA740">
            <w:pPr>
              <w:pStyle w:val="77"/>
              <w:keepNext w:val="0"/>
              <w:keepLines w:val="0"/>
              <w:rPr>
                <w:ins w:id="282" w:author="Jingjing Chen_CMCC" w:date="2025-05-01T19:07:57Z"/>
                <w:lang w:eastAsia="zh-CN"/>
              </w:rPr>
            </w:pPr>
            <w:ins w:id="283" w:author="Jingjing Chen_CMCC" w:date="2025-05-01T19:07:57Z">
              <w:r>
                <w:rPr>
                  <w:bCs/>
                  <w:lang w:eastAsia="zh-CN"/>
                </w:rPr>
                <w:t>Initial BWP configuration</w:t>
              </w:r>
            </w:ins>
          </w:p>
        </w:tc>
        <w:tc>
          <w:tcPr>
            <w:tcW w:w="835" w:type="pct"/>
            <w:tcBorders>
              <w:top w:val="single" w:color="auto" w:sz="4" w:space="0"/>
              <w:left w:val="single" w:color="auto" w:sz="4" w:space="0"/>
              <w:bottom w:val="single" w:color="auto" w:sz="4" w:space="0"/>
              <w:right w:val="single" w:color="auto" w:sz="4" w:space="0"/>
            </w:tcBorders>
          </w:tcPr>
          <w:p w14:paraId="42E3C7C1">
            <w:pPr>
              <w:pStyle w:val="76"/>
              <w:keepNext w:val="0"/>
              <w:keepLines w:val="0"/>
              <w:rPr>
                <w:ins w:id="2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CBBA6C4">
            <w:pPr>
              <w:pStyle w:val="76"/>
              <w:keepNext w:val="0"/>
              <w:keepLines w:val="0"/>
              <w:rPr>
                <w:ins w:id="285" w:author="Jingjing Chen_CMCC" w:date="2025-05-01T19:07:57Z"/>
                <w:rFonts w:cs="v4.2.0"/>
                <w:bCs/>
              </w:rPr>
            </w:pPr>
            <w:ins w:id="286"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6F21283">
            <w:pPr>
              <w:pStyle w:val="76"/>
              <w:keepNext w:val="0"/>
              <w:keepLines w:val="0"/>
              <w:rPr>
                <w:ins w:id="287" w:author="Jingjing Chen_CMCC" w:date="2025-05-01T19:07:57Z"/>
                <w:rFonts w:cs="v4.2.0"/>
                <w:lang w:eastAsia="zh-CN"/>
              </w:rPr>
            </w:pPr>
            <w:ins w:id="288" w:author="Jingjing Chen_CMCC" w:date="2025-05-01T19:07:57Z">
              <w:r>
                <w:rPr>
                  <w:rFonts w:cs="v4.2.0"/>
                  <w:lang w:eastAsia="zh-CN"/>
                </w:rPr>
                <w:t>DLBWP.0.1</w:t>
              </w:r>
            </w:ins>
          </w:p>
          <w:p w14:paraId="7232BCC6">
            <w:pPr>
              <w:pStyle w:val="76"/>
              <w:keepNext w:val="0"/>
              <w:keepLines w:val="0"/>
              <w:rPr>
                <w:ins w:id="289" w:author="Jingjing Chen_CMCC" w:date="2025-05-01T19:07:57Z"/>
                <w:rFonts w:cs="v4.2.0"/>
                <w:lang w:eastAsia="zh-CN"/>
              </w:rPr>
            </w:pPr>
            <w:ins w:id="290" w:author="Jingjing Chen_CMCC" w:date="2025-05-01T19:07:57Z">
              <w:r>
                <w:rPr>
                  <w:rFonts w:cs="v4.2.0"/>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6C0B6855">
            <w:pPr>
              <w:pStyle w:val="76"/>
              <w:keepNext w:val="0"/>
              <w:keepLines w:val="0"/>
              <w:rPr>
                <w:ins w:id="291" w:author="Jingjing Chen_CMCC" w:date="2025-05-01T19:07:57Z"/>
                <w:rFonts w:cs="v4.2.0"/>
                <w:lang w:eastAsia="zh-CN"/>
              </w:rPr>
            </w:pPr>
            <w:ins w:id="292" w:author="Jingjing Chen_CMCC" w:date="2025-05-01T19:07:57Z">
              <w:r>
                <w:rPr>
                  <w:rFonts w:cs="v4.2.0"/>
                  <w:lang w:eastAsia="zh-CN"/>
                </w:rPr>
                <w:t>DLBWP.0.1</w:t>
              </w:r>
            </w:ins>
          </w:p>
          <w:p w14:paraId="0F252CF8">
            <w:pPr>
              <w:pStyle w:val="76"/>
              <w:keepNext w:val="0"/>
              <w:keepLines w:val="0"/>
              <w:rPr>
                <w:ins w:id="293" w:author="Jingjing Chen_CMCC" w:date="2025-05-01T19:07:57Z"/>
                <w:rFonts w:cs="v4.2.0"/>
                <w:lang w:eastAsia="zh-CN"/>
              </w:rPr>
            </w:pPr>
            <w:ins w:id="294" w:author="Jingjing Chen_CMCC" w:date="2025-05-01T19:07:57Z">
              <w:r>
                <w:rPr>
                  <w:rFonts w:cs="v4.2.0"/>
                  <w:lang w:eastAsia="zh-CN"/>
                </w:rPr>
                <w:t>ULBWP.0.1</w:t>
              </w:r>
            </w:ins>
          </w:p>
        </w:tc>
      </w:tr>
      <w:tr w14:paraId="6B0D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5532BD61">
            <w:pPr>
              <w:pStyle w:val="77"/>
              <w:keepNext w:val="0"/>
              <w:keepLines w:val="0"/>
              <w:rPr>
                <w:ins w:id="296" w:author="Jingjing Chen_CMCC" w:date="2025-05-01T19:07:57Z"/>
                <w:bCs/>
                <w:lang w:eastAsia="zh-CN"/>
              </w:rPr>
            </w:pPr>
            <w:ins w:id="297" w:author="Jingjing Chen_CMCC" w:date="2025-05-01T19:07:57Z">
              <w:r>
                <w:rPr>
                  <w:bCs/>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305AA9C4">
            <w:pPr>
              <w:pStyle w:val="76"/>
              <w:keepNext w:val="0"/>
              <w:keepLines w:val="0"/>
              <w:rPr>
                <w:ins w:id="29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BF9A66D">
            <w:pPr>
              <w:pStyle w:val="76"/>
              <w:keepNext w:val="0"/>
              <w:keepLines w:val="0"/>
              <w:rPr>
                <w:ins w:id="299" w:author="Jingjing Chen_CMCC" w:date="2025-05-01T19:07:57Z"/>
                <w:rFonts w:cs="v4.2.0"/>
                <w:lang w:eastAsia="zh-CN"/>
              </w:rPr>
            </w:pPr>
            <w:ins w:id="30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DCADC82">
            <w:pPr>
              <w:pStyle w:val="76"/>
              <w:keepNext w:val="0"/>
              <w:keepLines w:val="0"/>
              <w:rPr>
                <w:ins w:id="301" w:author="Jingjing Chen_CMCC" w:date="2025-05-01T19:07:57Z"/>
                <w:rFonts w:cs="v4.2.0"/>
                <w:lang w:eastAsia="zh-CN"/>
              </w:rPr>
            </w:pPr>
            <w:ins w:id="302" w:author="Jingjing Chen_CMCC" w:date="2025-05-01T19:07:57Z">
              <w:r>
                <w:rPr>
                  <w:rFonts w:cs="v4.2.0"/>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2E7913BE">
            <w:pPr>
              <w:pStyle w:val="76"/>
              <w:keepNext w:val="0"/>
              <w:keepLines w:val="0"/>
              <w:rPr>
                <w:ins w:id="303" w:author="Jingjing Chen_CMCC" w:date="2025-05-01T19:07:57Z"/>
                <w:rFonts w:cs="v4.2.0"/>
                <w:lang w:eastAsia="zh-CN"/>
              </w:rPr>
            </w:pPr>
            <w:ins w:id="304" w:author="Jingjing Chen_CMCC" w:date="2025-05-01T19:07:57Z">
              <w:r>
                <w:rPr>
                  <w:rFonts w:cs="v4.2.0"/>
                  <w:lang w:eastAsia="zh-CN"/>
                </w:rPr>
                <w:t>DLBWP.1.1</w:t>
              </w:r>
            </w:ins>
          </w:p>
        </w:tc>
      </w:tr>
      <w:tr w14:paraId="6CCE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7F66683D">
            <w:pPr>
              <w:pStyle w:val="77"/>
              <w:keepNext w:val="0"/>
              <w:keepLines w:val="0"/>
              <w:rPr>
                <w:ins w:id="306" w:author="Jingjing Chen_CMCC" w:date="2025-05-01T19:07:57Z"/>
                <w:bCs/>
                <w:lang w:eastAsia="zh-CN"/>
              </w:rPr>
            </w:pPr>
            <w:ins w:id="307" w:author="Jingjing Chen_CMCC" w:date="2025-05-01T19:07:57Z">
              <w:r>
                <w:rPr>
                  <w:bCs/>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736C912B">
            <w:pPr>
              <w:pStyle w:val="76"/>
              <w:keepNext w:val="0"/>
              <w:keepLines w:val="0"/>
              <w:rPr>
                <w:ins w:id="30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9D77347">
            <w:pPr>
              <w:pStyle w:val="76"/>
              <w:keepNext w:val="0"/>
              <w:keepLines w:val="0"/>
              <w:rPr>
                <w:ins w:id="309" w:author="Jingjing Chen_CMCC" w:date="2025-05-01T19:07:57Z"/>
                <w:rFonts w:cs="v4.2.0"/>
                <w:lang w:eastAsia="zh-CN"/>
              </w:rPr>
            </w:pPr>
            <w:ins w:id="31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A21DB7D">
            <w:pPr>
              <w:pStyle w:val="76"/>
              <w:keepNext w:val="0"/>
              <w:keepLines w:val="0"/>
              <w:rPr>
                <w:ins w:id="311" w:author="Jingjing Chen_CMCC" w:date="2025-05-01T19:07:57Z"/>
                <w:rFonts w:cs="v4.2.0"/>
                <w:lang w:eastAsia="zh-CN"/>
              </w:rPr>
            </w:pPr>
            <w:ins w:id="312" w:author="Jingjing Chen_CMCC" w:date="2025-05-01T19:07:57Z">
              <w:r>
                <w:rPr>
                  <w:rFonts w:cs="v4.2.0"/>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7051F52F">
            <w:pPr>
              <w:pStyle w:val="76"/>
              <w:keepNext w:val="0"/>
              <w:keepLines w:val="0"/>
              <w:rPr>
                <w:ins w:id="313" w:author="Jingjing Chen_CMCC" w:date="2025-05-01T19:07:57Z"/>
                <w:rFonts w:cs="v4.2.0"/>
                <w:lang w:eastAsia="zh-CN"/>
              </w:rPr>
            </w:pPr>
            <w:ins w:id="314" w:author="Jingjing Chen_CMCC" w:date="2025-05-01T19:07:57Z">
              <w:r>
                <w:rPr>
                  <w:rFonts w:cs="v4.2.0"/>
                  <w:lang w:eastAsia="zh-CN"/>
                </w:rPr>
                <w:t>ULBWP.1.1</w:t>
              </w:r>
            </w:ins>
          </w:p>
        </w:tc>
      </w:tr>
      <w:tr w14:paraId="7E4D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237D99F">
            <w:pPr>
              <w:pStyle w:val="77"/>
              <w:keepNext w:val="0"/>
              <w:keepLines w:val="0"/>
              <w:rPr>
                <w:ins w:id="316" w:author="Jingjing Chen_CMCC" w:date="2025-05-01T19:07:57Z"/>
                <w:bCs/>
                <w:lang w:eastAsia="zh-CN"/>
              </w:rPr>
            </w:pPr>
            <w:ins w:id="317" w:author="Jingjing Chen_CMCC" w:date="2025-05-01T19:07:57Z">
              <w:r>
                <w:rPr>
                  <w:bCs/>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4F00BA9B">
            <w:pPr>
              <w:pStyle w:val="76"/>
              <w:keepNext w:val="0"/>
              <w:keepLines w:val="0"/>
              <w:rPr>
                <w:ins w:id="31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6D1621F">
            <w:pPr>
              <w:pStyle w:val="76"/>
              <w:keepNext w:val="0"/>
              <w:keepLines w:val="0"/>
              <w:rPr>
                <w:ins w:id="319" w:author="Jingjing Chen_CMCC" w:date="2025-05-01T19:07:57Z"/>
                <w:rFonts w:cs="v4.2.0"/>
                <w:lang w:eastAsia="zh-CN"/>
              </w:rPr>
            </w:pPr>
            <w:ins w:id="32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47865E0">
            <w:pPr>
              <w:pStyle w:val="76"/>
              <w:keepNext w:val="0"/>
              <w:keepLines w:val="0"/>
              <w:rPr>
                <w:ins w:id="321" w:author="Jingjing Chen_CMCC" w:date="2025-05-01T19:07:57Z"/>
                <w:rFonts w:cs="v4.2.0"/>
                <w:lang w:eastAsia="zh-CN"/>
              </w:rPr>
            </w:pPr>
            <w:ins w:id="322" w:author="Jingjing Chen_CMCC" w:date="2025-05-01T19:07:57Z">
              <w:r>
                <w:rPr>
                  <w:rFonts w:cs="v4.2.0"/>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2D6323CC">
            <w:pPr>
              <w:pStyle w:val="76"/>
              <w:keepNext w:val="0"/>
              <w:keepLines w:val="0"/>
              <w:rPr>
                <w:ins w:id="323" w:author="Jingjing Chen_CMCC" w:date="2025-05-01T19:07:57Z"/>
                <w:rFonts w:cs="v4.2.0"/>
                <w:lang w:eastAsia="zh-CN"/>
              </w:rPr>
            </w:pPr>
            <w:ins w:id="324" w:author="Jingjing Chen_CMCC" w:date="2025-05-01T19:07:57Z">
              <w:r>
                <w:rPr>
                  <w:rFonts w:cs="v4.2.0"/>
                  <w:lang w:eastAsia="zh-CN"/>
                </w:rPr>
                <w:t>SSB</w:t>
              </w:r>
            </w:ins>
          </w:p>
        </w:tc>
      </w:tr>
      <w:tr w14:paraId="6604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Jingjing Chen_CMCC" w:date="2025-05-01T19:07:57Z"/>
        </w:trPr>
        <w:tc>
          <w:tcPr>
            <w:tcW w:w="1449" w:type="pct"/>
            <w:vMerge w:val="restart"/>
            <w:tcBorders>
              <w:top w:val="single" w:color="auto" w:sz="4" w:space="0"/>
              <w:left w:val="single" w:color="auto" w:sz="4" w:space="0"/>
              <w:right w:val="single" w:color="auto" w:sz="4" w:space="0"/>
            </w:tcBorders>
          </w:tcPr>
          <w:p w14:paraId="16FCE4DF">
            <w:pPr>
              <w:pStyle w:val="77"/>
              <w:keepNext w:val="0"/>
              <w:keepLines w:val="0"/>
              <w:rPr>
                <w:ins w:id="326" w:author="Jingjing Chen_CMCC" w:date="2025-05-01T19:07:57Z"/>
                <w:lang w:eastAsia="zh-CN"/>
              </w:rPr>
            </w:pPr>
            <w:ins w:id="327" w:author="Jingjing Chen_CMCC" w:date="2025-05-01T19:07:57Z">
              <w:r>
                <w:rPr/>
                <w:t>PDSCH RMC configuration</w:t>
              </w:r>
            </w:ins>
          </w:p>
        </w:tc>
        <w:tc>
          <w:tcPr>
            <w:tcW w:w="835" w:type="pct"/>
            <w:vMerge w:val="restart"/>
            <w:tcBorders>
              <w:top w:val="single" w:color="auto" w:sz="4" w:space="0"/>
              <w:left w:val="single" w:color="auto" w:sz="4" w:space="0"/>
              <w:right w:val="single" w:color="auto" w:sz="4" w:space="0"/>
            </w:tcBorders>
          </w:tcPr>
          <w:p w14:paraId="1886CF04">
            <w:pPr>
              <w:pStyle w:val="76"/>
              <w:keepNext w:val="0"/>
              <w:keepLines w:val="0"/>
              <w:rPr>
                <w:ins w:id="32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1560CD9">
            <w:pPr>
              <w:pStyle w:val="76"/>
              <w:keepNext w:val="0"/>
              <w:keepLines w:val="0"/>
              <w:rPr>
                <w:ins w:id="329" w:author="Jingjing Chen_CMCC" w:date="2025-05-01T19:07:57Z"/>
                <w:rFonts w:cs="v4.2.0"/>
                <w:lang w:eastAsia="zh-CN"/>
              </w:rPr>
            </w:pPr>
            <w:ins w:id="330"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76AA18D2">
            <w:pPr>
              <w:pStyle w:val="76"/>
              <w:keepNext w:val="0"/>
              <w:keepLines w:val="0"/>
              <w:rPr>
                <w:ins w:id="331" w:author="Jingjing Chen_CMCC" w:date="2025-05-01T19:07:57Z"/>
                <w:rFonts w:cs="v4.2.0"/>
                <w:lang w:eastAsia="zh-CN"/>
              </w:rPr>
            </w:pPr>
            <w:ins w:id="332" w:author="Jingjing Chen_CMCC" w:date="2025-05-01T19:07:57Z">
              <w:r>
                <w:rPr>
                  <w:rFonts w:cs="v4.2.0"/>
                  <w:lang w:eastAsia="zh-CN"/>
                </w:rPr>
                <w:t xml:space="preserve">SR.3.2 TDD </w:t>
              </w:r>
            </w:ins>
          </w:p>
        </w:tc>
        <w:tc>
          <w:tcPr>
            <w:tcW w:w="956" w:type="pct"/>
            <w:gridSpan w:val="2"/>
            <w:vMerge w:val="restart"/>
            <w:tcBorders>
              <w:top w:val="single" w:color="auto" w:sz="4" w:space="0"/>
              <w:left w:val="single" w:color="auto" w:sz="4" w:space="0"/>
              <w:right w:val="single" w:color="auto" w:sz="4" w:space="0"/>
            </w:tcBorders>
          </w:tcPr>
          <w:p w14:paraId="029A5A5C">
            <w:pPr>
              <w:pStyle w:val="76"/>
              <w:keepNext w:val="0"/>
              <w:keepLines w:val="0"/>
              <w:rPr>
                <w:ins w:id="333" w:author="Jingjing Chen_CMCC" w:date="2025-05-01T19:07:57Z"/>
                <w:rFonts w:cs="v4.2.0"/>
                <w:lang w:eastAsia="zh-CN"/>
              </w:rPr>
            </w:pPr>
            <w:ins w:id="334" w:author="Jingjing Chen_CMCC" w:date="2025-05-01T19:07:57Z">
              <w:r>
                <w:rPr>
                  <w:rFonts w:cs="v4.2.0"/>
                  <w:lang w:eastAsia="zh-CN"/>
                </w:rPr>
                <w:t>N/A</w:t>
              </w:r>
            </w:ins>
          </w:p>
        </w:tc>
      </w:tr>
      <w:tr w14:paraId="008F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Jingjing Chen_CMCC" w:date="2025-05-01T19:07:57Z"/>
        </w:trPr>
        <w:tc>
          <w:tcPr>
            <w:tcW w:w="1449" w:type="pct"/>
            <w:vMerge w:val="continue"/>
            <w:tcBorders>
              <w:left w:val="single" w:color="auto" w:sz="4" w:space="0"/>
              <w:bottom w:val="single" w:color="auto" w:sz="4" w:space="0"/>
              <w:right w:val="single" w:color="auto" w:sz="4" w:space="0"/>
            </w:tcBorders>
          </w:tcPr>
          <w:p w14:paraId="38C95A42">
            <w:pPr>
              <w:pStyle w:val="77"/>
              <w:keepNext w:val="0"/>
              <w:keepLines w:val="0"/>
              <w:rPr>
                <w:ins w:id="336"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0F3C5E24">
            <w:pPr>
              <w:pStyle w:val="76"/>
              <w:keepNext w:val="0"/>
              <w:keepLines w:val="0"/>
              <w:rPr>
                <w:ins w:id="33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6F86F7D9">
            <w:pPr>
              <w:pStyle w:val="76"/>
              <w:keepNext w:val="0"/>
              <w:keepLines w:val="0"/>
              <w:rPr>
                <w:ins w:id="338" w:author="Jingjing Chen_CMCC" w:date="2025-05-01T19:07:57Z"/>
                <w:rFonts w:cs="v4.2.0"/>
                <w:bCs/>
              </w:rPr>
            </w:pPr>
            <w:ins w:id="339"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3EB29135">
            <w:pPr>
              <w:pStyle w:val="76"/>
              <w:keepNext w:val="0"/>
              <w:keepLines w:val="0"/>
              <w:rPr>
                <w:ins w:id="340" w:author="Jingjing Chen_CMCC" w:date="2025-05-01T19:07:57Z"/>
                <w:rFonts w:cs="v4.2.0"/>
                <w:lang w:eastAsia="zh-CN"/>
              </w:rPr>
            </w:pPr>
            <w:ins w:id="341" w:author="Jingjing Chen_CMCC" w:date="2025-05-01T19:07:57Z">
              <w:r>
                <w:rPr>
                  <w:rFonts w:cs="v4.2.0"/>
                  <w:lang w:eastAsia="zh-CN"/>
                </w:rPr>
                <w:t>SR.3.3 TDD</w:t>
              </w:r>
            </w:ins>
          </w:p>
        </w:tc>
        <w:tc>
          <w:tcPr>
            <w:tcW w:w="956" w:type="pct"/>
            <w:gridSpan w:val="2"/>
            <w:vMerge w:val="continue"/>
            <w:tcBorders>
              <w:left w:val="single" w:color="auto" w:sz="4" w:space="0"/>
              <w:bottom w:val="single" w:color="auto" w:sz="4" w:space="0"/>
              <w:right w:val="single" w:color="auto" w:sz="4" w:space="0"/>
            </w:tcBorders>
          </w:tcPr>
          <w:p w14:paraId="1EF94EE4">
            <w:pPr>
              <w:pStyle w:val="76"/>
              <w:keepNext w:val="0"/>
              <w:keepLines w:val="0"/>
              <w:rPr>
                <w:ins w:id="342" w:author="Jingjing Chen_CMCC" w:date="2025-05-01T19:07:57Z"/>
                <w:rFonts w:cs="v4.2.0"/>
                <w:lang w:eastAsia="zh-CN"/>
              </w:rPr>
            </w:pPr>
          </w:p>
        </w:tc>
      </w:tr>
      <w:tr w14:paraId="7AEA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Jingjing Chen_CMCC" w:date="2025-05-01T19:07:57Z"/>
        </w:trPr>
        <w:tc>
          <w:tcPr>
            <w:tcW w:w="1449" w:type="pct"/>
            <w:vMerge w:val="restart"/>
            <w:tcBorders>
              <w:top w:val="single" w:color="auto" w:sz="4" w:space="0"/>
              <w:left w:val="single" w:color="auto" w:sz="4" w:space="0"/>
              <w:right w:val="single" w:color="auto" w:sz="4" w:space="0"/>
            </w:tcBorders>
          </w:tcPr>
          <w:p w14:paraId="1EBF2376">
            <w:pPr>
              <w:pStyle w:val="77"/>
              <w:keepNext w:val="0"/>
              <w:keepLines w:val="0"/>
              <w:rPr>
                <w:ins w:id="344" w:author="Jingjing Chen_CMCC" w:date="2025-05-01T19:07:57Z"/>
                <w:lang w:eastAsia="zh-CN"/>
              </w:rPr>
            </w:pPr>
            <w:ins w:id="345" w:author="Jingjing Chen_CMCC" w:date="2025-05-01T19:07:57Z">
              <w:r>
                <w:rPr/>
                <w:t>RMSI CORESET RMC configuration</w:t>
              </w:r>
            </w:ins>
          </w:p>
        </w:tc>
        <w:tc>
          <w:tcPr>
            <w:tcW w:w="835" w:type="pct"/>
            <w:vMerge w:val="restart"/>
            <w:tcBorders>
              <w:top w:val="single" w:color="auto" w:sz="4" w:space="0"/>
              <w:left w:val="single" w:color="auto" w:sz="4" w:space="0"/>
              <w:right w:val="single" w:color="auto" w:sz="4" w:space="0"/>
            </w:tcBorders>
          </w:tcPr>
          <w:p w14:paraId="53B6A590">
            <w:pPr>
              <w:pStyle w:val="76"/>
              <w:keepNext w:val="0"/>
              <w:keepLines w:val="0"/>
              <w:rPr>
                <w:ins w:id="346"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B2FBDA6">
            <w:pPr>
              <w:pStyle w:val="76"/>
              <w:keepNext w:val="0"/>
              <w:keepLines w:val="0"/>
              <w:rPr>
                <w:ins w:id="347" w:author="Jingjing Chen_CMCC" w:date="2025-05-01T19:07:57Z"/>
                <w:rFonts w:cs="v4.2.0"/>
                <w:lang w:eastAsia="zh-CN"/>
              </w:rPr>
            </w:pPr>
            <w:ins w:id="348"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4562A9AC">
            <w:pPr>
              <w:pStyle w:val="76"/>
              <w:keepNext w:val="0"/>
              <w:keepLines w:val="0"/>
              <w:rPr>
                <w:ins w:id="349" w:author="Jingjing Chen_CMCC" w:date="2025-05-01T19:07:57Z"/>
                <w:rFonts w:cs="v4.2.0"/>
                <w:lang w:eastAsia="zh-CN"/>
              </w:rPr>
            </w:pPr>
            <w:ins w:id="350" w:author="Jingjing Chen_CMCC" w:date="2025-05-01T19:07:57Z">
              <w:r>
                <w:rPr>
                  <w:rFonts w:cs="v4.2.0"/>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697CA1CB">
            <w:pPr>
              <w:pStyle w:val="76"/>
              <w:keepNext w:val="0"/>
              <w:keepLines w:val="0"/>
              <w:rPr>
                <w:ins w:id="351" w:author="Jingjing Chen_CMCC" w:date="2025-05-01T19:07:57Z"/>
                <w:rFonts w:cs="v4.2.0"/>
                <w:lang w:eastAsia="zh-CN"/>
              </w:rPr>
            </w:pPr>
            <w:ins w:id="352" w:author="Jingjing Chen_CMCC" w:date="2025-05-01T19:07:57Z">
              <w:r>
                <w:rPr>
                  <w:rFonts w:cs="v4.2.0"/>
                  <w:lang w:eastAsia="zh-CN"/>
                </w:rPr>
                <w:t>N/A</w:t>
              </w:r>
            </w:ins>
          </w:p>
        </w:tc>
      </w:tr>
      <w:tr w14:paraId="6413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Jingjing Chen_CMCC" w:date="2025-05-01T19:07:57Z"/>
        </w:trPr>
        <w:tc>
          <w:tcPr>
            <w:tcW w:w="1449" w:type="pct"/>
            <w:vMerge w:val="continue"/>
            <w:tcBorders>
              <w:left w:val="single" w:color="auto" w:sz="4" w:space="0"/>
              <w:bottom w:val="single" w:color="auto" w:sz="4" w:space="0"/>
              <w:right w:val="single" w:color="auto" w:sz="4" w:space="0"/>
            </w:tcBorders>
          </w:tcPr>
          <w:p w14:paraId="4F39C790">
            <w:pPr>
              <w:pStyle w:val="77"/>
              <w:keepNext w:val="0"/>
              <w:keepLines w:val="0"/>
              <w:rPr>
                <w:ins w:id="354"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18335524">
            <w:pPr>
              <w:pStyle w:val="76"/>
              <w:keepNext w:val="0"/>
              <w:keepLines w:val="0"/>
              <w:rPr>
                <w:ins w:id="35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C633F26">
            <w:pPr>
              <w:pStyle w:val="76"/>
              <w:keepNext w:val="0"/>
              <w:keepLines w:val="0"/>
              <w:rPr>
                <w:ins w:id="356" w:author="Jingjing Chen_CMCC" w:date="2025-05-01T19:07:57Z"/>
                <w:rFonts w:cs="v4.2.0"/>
                <w:bCs/>
              </w:rPr>
            </w:pPr>
            <w:ins w:id="357"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0A76D2A7">
            <w:pPr>
              <w:pStyle w:val="76"/>
              <w:keepNext w:val="0"/>
              <w:keepLines w:val="0"/>
              <w:rPr>
                <w:ins w:id="358" w:author="Jingjing Chen_CMCC" w:date="2025-05-01T19:07:57Z"/>
                <w:rFonts w:cs="v4.2.0"/>
                <w:lang w:eastAsia="zh-CN"/>
              </w:rPr>
            </w:pPr>
            <w:ins w:id="359" w:author="Jingjing Chen_CMCC" w:date="2025-05-01T19:07:57Z">
              <w:r>
                <w:rPr>
                  <w:rFonts w:cs="v4.2.0"/>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2C721292">
            <w:pPr>
              <w:pStyle w:val="76"/>
              <w:keepNext w:val="0"/>
              <w:keepLines w:val="0"/>
              <w:rPr>
                <w:ins w:id="360" w:author="Jingjing Chen_CMCC" w:date="2025-05-01T19:07:57Z"/>
                <w:rFonts w:cs="v4.2.0"/>
                <w:lang w:eastAsia="zh-CN"/>
              </w:rPr>
            </w:pPr>
            <w:ins w:id="361" w:author="Jingjing Chen_CMCC" w:date="2025-05-01T19:07:57Z">
              <w:r>
                <w:rPr>
                  <w:rFonts w:cs="v4.2.0"/>
                  <w:lang w:eastAsia="zh-CN"/>
                </w:rPr>
                <w:t>N/A</w:t>
              </w:r>
            </w:ins>
          </w:p>
        </w:tc>
      </w:tr>
      <w:tr w14:paraId="7DFC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2" w:author="Jingjing Chen_CMCC" w:date="2025-05-01T19:07:57Z"/>
        </w:trPr>
        <w:tc>
          <w:tcPr>
            <w:tcW w:w="1449" w:type="pct"/>
            <w:vMerge w:val="restart"/>
            <w:tcBorders>
              <w:top w:val="single" w:color="auto" w:sz="4" w:space="0"/>
              <w:left w:val="single" w:color="auto" w:sz="4" w:space="0"/>
              <w:right w:val="single" w:color="auto" w:sz="4" w:space="0"/>
            </w:tcBorders>
          </w:tcPr>
          <w:p w14:paraId="0B4B36CB">
            <w:pPr>
              <w:pStyle w:val="77"/>
              <w:keepNext w:val="0"/>
              <w:keepLines w:val="0"/>
              <w:rPr>
                <w:ins w:id="363" w:author="Jingjing Chen_CMCC" w:date="2025-05-01T19:07:57Z"/>
              </w:rPr>
            </w:pPr>
            <w:ins w:id="364" w:author="Jingjing Chen_CMCC" w:date="2025-05-01T19:07:57Z">
              <w:r>
                <w:rPr/>
                <w:t>Dedicated CORESET RMC configuration</w:t>
              </w:r>
            </w:ins>
          </w:p>
        </w:tc>
        <w:tc>
          <w:tcPr>
            <w:tcW w:w="835" w:type="pct"/>
            <w:vMerge w:val="restart"/>
            <w:tcBorders>
              <w:top w:val="single" w:color="auto" w:sz="4" w:space="0"/>
              <w:left w:val="single" w:color="auto" w:sz="4" w:space="0"/>
              <w:right w:val="single" w:color="auto" w:sz="4" w:space="0"/>
            </w:tcBorders>
          </w:tcPr>
          <w:p w14:paraId="1D1001AE">
            <w:pPr>
              <w:pStyle w:val="76"/>
              <w:keepNext w:val="0"/>
              <w:keepLines w:val="0"/>
              <w:rPr>
                <w:ins w:id="3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590F482">
            <w:pPr>
              <w:pStyle w:val="76"/>
              <w:keepNext w:val="0"/>
              <w:keepLines w:val="0"/>
              <w:rPr>
                <w:ins w:id="366" w:author="Jingjing Chen_CMCC" w:date="2025-05-01T19:07:57Z"/>
                <w:rFonts w:cs="v4.2.0"/>
                <w:bCs/>
              </w:rPr>
            </w:pPr>
            <w:ins w:id="367"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0E5B0706">
            <w:pPr>
              <w:pStyle w:val="76"/>
              <w:keepNext w:val="0"/>
              <w:keepLines w:val="0"/>
              <w:rPr>
                <w:ins w:id="368" w:author="Jingjing Chen_CMCC" w:date="2025-05-01T19:07:57Z"/>
                <w:rFonts w:cs="v4.2.0"/>
                <w:lang w:eastAsia="zh-CN"/>
              </w:rPr>
            </w:pPr>
            <w:ins w:id="369" w:author="Jingjing Chen_CMCC" w:date="2025-05-01T19:07:57Z">
              <w:r>
                <w:rPr>
                  <w:rFonts w:cs="v4.2.0"/>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66C821C5">
            <w:pPr>
              <w:pStyle w:val="76"/>
              <w:keepNext w:val="0"/>
              <w:keepLines w:val="0"/>
              <w:rPr>
                <w:ins w:id="370" w:author="Jingjing Chen_CMCC" w:date="2025-05-01T19:07:57Z"/>
                <w:rFonts w:cs="v4.2.0"/>
                <w:lang w:eastAsia="zh-CN"/>
              </w:rPr>
            </w:pPr>
            <w:ins w:id="371" w:author="Jingjing Chen_CMCC" w:date="2025-05-01T19:07:57Z">
              <w:r>
                <w:rPr>
                  <w:rFonts w:cs="v4.2.0"/>
                  <w:lang w:eastAsia="zh-CN"/>
                </w:rPr>
                <w:t>N/A</w:t>
              </w:r>
            </w:ins>
          </w:p>
        </w:tc>
      </w:tr>
      <w:tr w14:paraId="77BF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2" w:author="Jingjing Chen_CMCC" w:date="2025-05-01T19:07:57Z"/>
        </w:trPr>
        <w:tc>
          <w:tcPr>
            <w:tcW w:w="1449" w:type="pct"/>
            <w:vMerge w:val="continue"/>
            <w:tcBorders>
              <w:left w:val="single" w:color="auto" w:sz="4" w:space="0"/>
              <w:bottom w:val="single" w:color="auto" w:sz="4" w:space="0"/>
              <w:right w:val="single" w:color="auto" w:sz="4" w:space="0"/>
            </w:tcBorders>
          </w:tcPr>
          <w:p w14:paraId="5ABD0F12">
            <w:pPr>
              <w:pStyle w:val="77"/>
              <w:keepNext w:val="0"/>
              <w:keepLines w:val="0"/>
              <w:rPr>
                <w:ins w:id="373"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4ACF768A">
            <w:pPr>
              <w:pStyle w:val="76"/>
              <w:keepNext w:val="0"/>
              <w:keepLines w:val="0"/>
              <w:rPr>
                <w:ins w:id="3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CC67358">
            <w:pPr>
              <w:pStyle w:val="76"/>
              <w:keepNext w:val="0"/>
              <w:keepLines w:val="0"/>
              <w:rPr>
                <w:ins w:id="375" w:author="Jingjing Chen_CMCC" w:date="2025-05-01T19:07:57Z"/>
                <w:rFonts w:cs="v4.2.0"/>
                <w:bCs/>
              </w:rPr>
            </w:pPr>
            <w:ins w:id="376"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4F62B4E0">
            <w:pPr>
              <w:pStyle w:val="76"/>
              <w:keepNext w:val="0"/>
              <w:keepLines w:val="0"/>
              <w:rPr>
                <w:ins w:id="377" w:author="Jingjing Chen_CMCC" w:date="2025-05-01T19:07:57Z"/>
                <w:rFonts w:cs="v4.2.0"/>
                <w:lang w:eastAsia="zh-CN"/>
              </w:rPr>
            </w:pPr>
            <w:ins w:id="378" w:author="Jingjing Chen_CMCC" w:date="2025-05-01T19:07:57Z">
              <w:r>
                <w:rPr>
                  <w:rFonts w:cs="v4.2.0"/>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5A83CC41">
            <w:pPr>
              <w:pStyle w:val="76"/>
              <w:keepNext w:val="0"/>
              <w:keepLines w:val="0"/>
              <w:rPr>
                <w:ins w:id="379" w:author="Jingjing Chen_CMCC" w:date="2025-05-01T19:07:57Z"/>
                <w:rFonts w:cs="v4.2.0"/>
                <w:lang w:eastAsia="zh-CN"/>
              </w:rPr>
            </w:pPr>
            <w:ins w:id="380" w:author="Jingjing Chen_CMCC" w:date="2025-05-01T19:07:57Z">
              <w:r>
                <w:rPr>
                  <w:rFonts w:cs="v4.2.0"/>
                  <w:lang w:eastAsia="zh-CN"/>
                </w:rPr>
                <w:t>N/A</w:t>
              </w:r>
            </w:ins>
          </w:p>
        </w:tc>
      </w:tr>
      <w:tr w14:paraId="4CA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3BF6FB75">
            <w:pPr>
              <w:pStyle w:val="77"/>
              <w:keepNext w:val="0"/>
              <w:keepLines w:val="0"/>
              <w:rPr>
                <w:ins w:id="382" w:author="Jingjing Chen_CMCC" w:date="2025-05-01T19:07:57Z"/>
                <w:bCs/>
              </w:rPr>
            </w:pPr>
            <w:ins w:id="383" w:author="Jingjing Chen_CMCC" w:date="2025-05-01T19:07:57Z">
              <w:r>
                <w:rPr>
                  <w:bCs/>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51FE878A">
            <w:pPr>
              <w:pStyle w:val="76"/>
              <w:keepNext w:val="0"/>
              <w:keepLines w:val="0"/>
              <w:rPr>
                <w:ins w:id="3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5F6CC5A">
            <w:pPr>
              <w:pStyle w:val="76"/>
              <w:keepNext w:val="0"/>
              <w:keepLines w:val="0"/>
              <w:rPr>
                <w:ins w:id="385" w:author="Jingjing Chen_CMCC" w:date="2025-05-01T19:07:57Z"/>
                <w:rFonts w:cs="v4.2.0"/>
                <w:bCs/>
              </w:rPr>
            </w:pPr>
            <w:ins w:id="38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48B7921F">
            <w:pPr>
              <w:pStyle w:val="76"/>
              <w:keepNext w:val="0"/>
              <w:keepLines w:val="0"/>
              <w:rPr>
                <w:ins w:id="387" w:author="Jingjing Chen_CMCC" w:date="2025-05-01T19:07:57Z"/>
                <w:lang w:eastAsia="zh-CN"/>
              </w:rPr>
            </w:pPr>
            <w:ins w:id="388" w:author="Jingjing Chen_CMCC" w:date="2025-05-01T19:07:57Z">
              <w:r>
                <w:rPr>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31A3AE06">
            <w:pPr>
              <w:pStyle w:val="76"/>
              <w:keepNext w:val="0"/>
              <w:keepLines w:val="0"/>
              <w:rPr>
                <w:ins w:id="389" w:author="Jingjing Chen_CMCC" w:date="2025-05-01T19:07:57Z"/>
                <w:lang w:eastAsia="zh-CN"/>
              </w:rPr>
            </w:pPr>
            <w:ins w:id="390" w:author="Jingjing Chen_CMCC" w:date="2025-05-01T19:07:57Z">
              <w:r>
                <w:rPr>
                  <w:rFonts w:cs="v4.2.0"/>
                  <w:lang w:eastAsia="zh-CN"/>
                </w:rPr>
                <w:t>N/A</w:t>
              </w:r>
            </w:ins>
          </w:p>
        </w:tc>
      </w:tr>
      <w:tr w14:paraId="52E3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1C81697">
            <w:pPr>
              <w:pStyle w:val="77"/>
              <w:keepNext w:val="0"/>
              <w:keepLines w:val="0"/>
              <w:rPr>
                <w:ins w:id="392" w:author="Jingjing Chen_CMCC" w:date="2025-05-01T19:07:57Z"/>
                <w:bCs/>
                <w:lang w:eastAsia="zh-CN"/>
              </w:rPr>
            </w:pPr>
            <w:ins w:id="393" w:author="Jingjing Chen_CMCC" w:date="2025-05-01T19:07:57Z">
              <w:r>
                <w:rPr>
                  <w:bCs/>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32226BE1">
            <w:pPr>
              <w:pStyle w:val="76"/>
              <w:keepNext w:val="0"/>
              <w:keepLines w:val="0"/>
              <w:rPr>
                <w:ins w:id="39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5EA36D">
            <w:pPr>
              <w:pStyle w:val="76"/>
              <w:keepNext w:val="0"/>
              <w:keepLines w:val="0"/>
              <w:rPr>
                <w:ins w:id="395" w:author="Jingjing Chen_CMCC" w:date="2025-05-01T19:07:57Z"/>
                <w:rFonts w:cs="v4.2.0"/>
                <w:bCs/>
              </w:rPr>
            </w:pPr>
            <w:ins w:id="39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16FD1DA3">
            <w:pPr>
              <w:pStyle w:val="76"/>
              <w:keepNext w:val="0"/>
              <w:keepLines w:val="0"/>
              <w:rPr>
                <w:ins w:id="397" w:author="Jingjing Chen_CMCC" w:date="2025-05-01T19:07:57Z"/>
                <w:lang w:eastAsia="zh-CN"/>
              </w:rPr>
            </w:pPr>
            <w:ins w:id="398" w:author="Jingjing Chen_CMCC" w:date="2025-05-01T19:07:57Z">
              <w:r>
                <w:rPr>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42AF64E6">
            <w:pPr>
              <w:pStyle w:val="76"/>
              <w:keepNext w:val="0"/>
              <w:keepLines w:val="0"/>
              <w:rPr>
                <w:ins w:id="399" w:author="Jingjing Chen_CMCC" w:date="2025-05-01T19:07:57Z"/>
                <w:lang w:eastAsia="zh-CN"/>
              </w:rPr>
            </w:pPr>
            <w:ins w:id="400" w:author="Jingjing Chen_CMCC" w:date="2025-05-01T19:07:57Z">
              <w:r>
                <w:rPr>
                  <w:rFonts w:cs="v4.2.0"/>
                  <w:lang w:eastAsia="zh-CN"/>
                </w:rPr>
                <w:t>N/A</w:t>
              </w:r>
            </w:ins>
          </w:p>
        </w:tc>
      </w:tr>
      <w:tr w14:paraId="6C8A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073BCA6">
            <w:pPr>
              <w:pStyle w:val="77"/>
              <w:keepNext w:val="0"/>
              <w:keepLines w:val="0"/>
              <w:rPr>
                <w:ins w:id="402" w:author="Jingjing Chen_CMCC" w:date="2025-05-01T19:07:57Z"/>
                <w:bCs/>
                <w:lang w:eastAsia="zh-CN"/>
              </w:rPr>
            </w:pPr>
            <w:ins w:id="403" w:author="Jingjing Chen_CMCC" w:date="2025-05-01T19:07:57Z">
              <w:r>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12BD768C">
            <w:pPr>
              <w:pStyle w:val="76"/>
              <w:keepNext w:val="0"/>
              <w:keepLines w:val="0"/>
              <w:rPr>
                <w:ins w:id="404" w:author="Jingjing Chen_CMCC" w:date="2025-05-01T19:07:57Z"/>
              </w:rPr>
            </w:pPr>
            <w:ins w:id="405" w:author="Jingjing Chen_CMCC" w:date="2025-05-01T19:07:57Z">
              <w:r>
                <w:rPr/>
                <w:t>kHz</w:t>
              </w:r>
            </w:ins>
          </w:p>
        </w:tc>
        <w:tc>
          <w:tcPr>
            <w:tcW w:w="880" w:type="pct"/>
            <w:tcBorders>
              <w:top w:val="single" w:color="auto" w:sz="4" w:space="0"/>
              <w:left w:val="single" w:color="auto" w:sz="4" w:space="0"/>
              <w:bottom w:val="single" w:color="auto" w:sz="4" w:space="0"/>
              <w:right w:val="single" w:color="auto" w:sz="4" w:space="0"/>
            </w:tcBorders>
          </w:tcPr>
          <w:p w14:paraId="07B2CE24">
            <w:pPr>
              <w:pStyle w:val="76"/>
              <w:keepNext w:val="0"/>
              <w:keepLines w:val="0"/>
              <w:rPr>
                <w:ins w:id="406" w:author="Jingjing Chen_CMCC" w:date="2025-05-01T19:07:57Z"/>
                <w:rFonts w:cs="v4.2.0"/>
                <w:bCs/>
              </w:rPr>
            </w:pPr>
            <w:ins w:id="40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4C89DE7">
            <w:pPr>
              <w:pStyle w:val="76"/>
              <w:keepNext w:val="0"/>
              <w:keepLines w:val="0"/>
              <w:rPr>
                <w:ins w:id="408" w:author="Jingjing Chen_CMCC" w:date="2025-05-01T19:07:57Z"/>
                <w:lang w:eastAsia="zh-CN"/>
              </w:rPr>
            </w:pPr>
            <w:ins w:id="409" w:author="Jingjing Chen_CMCC" w:date="2025-05-01T19:07:57Z">
              <w:r>
                <w:rPr>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144EA77A">
            <w:pPr>
              <w:pStyle w:val="76"/>
              <w:keepNext w:val="0"/>
              <w:keepLines w:val="0"/>
              <w:rPr>
                <w:ins w:id="410" w:author="Jingjing Chen_CMCC" w:date="2025-05-01T19:07:57Z"/>
                <w:rFonts w:cs="v4.2.0"/>
                <w:lang w:eastAsia="zh-CN"/>
              </w:rPr>
            </w:pPr>
            <w:ins w:id="411" w:author="Jingjing Chen_CMCC" w:date="2025-05-01T19:07:57Z">
              <w:r>
                <w:rPr>
                  <w:rFonts w:cs="v4.2.0"/>
                  <w:lang w:eastAsia="zh-CN"/>
                </w:rPr>
                <w:t>120</w:t>
              </w:r>
            </w:ins>
          </w:p>
        </w:tc>
      </w:tr>
      <w:tr w14:paraId="6E05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44B65E3">
            <w:pPr>
              <w:pStyle w:val="77"/>
              <w:keepNext w:val="0"/>
              <w:keepLines w:val="0"/>
              <w:rPr>
                <w:ins w:id="413" w:author="Jingjing Chen_CMCC" w:date="2025-05-01T19:07:57Z"/>
              </w:rPr>
            </w:pPr>
            <w:ins w:id="414" w:author="Jingjing Chen_CMCC" w:date="2025-05-01T19:07:57Z">
              <w:r>
                <w:rPr>
                  <w:bCs/>
                </w:rPr>
                <w:t>OCNG Patterns</w:t>
              </w:r>
            </w:ins>
          </w:p>
        </w:tc>
        <w:tc>
          <w:tcPr>
            <w:tcW w:w="835" w:type="pct"/>
            <w:tcBorders>
              <w:top w:val="single" w:color="auto" w:sz="4" w:space="0"/>
              <w:left w:val="single" w:color="auto" w:sz="4" w:space="0"/>
              <w:bottom w:val="single" w:color="auto" w:sz="4" w:space="0"/>
              <w:right w:val="single" w:color="auto" w:sz="4" w:space="0"/>
            </w:tcBorders>
          </w:tcPr>
          <w:p w14:paraId="3D31DD64">
            <w:pPr>
              <w:pStyle w:val="76"/>
              <w:keepNext w:val="0"/>
              <w:keepLines w:val="0"/>
              <w:rPr>
                <w:ins w:id="41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AFB308B">
            <w:pPr>
              <w:pStyle w:val="76"/>
              <w:keepNext w:val="0"/>
              <w:keepLines w:val="0"/>
              <w:rPr>
                <w:ins w:id="416" w:author="Jingjing Chen_CMCC" w:date="2025-05-01T19:07:57Z"/>
              </w:rPr>
            </w:pPr>
            <w:ins w:id="41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CEA1271">
            <w:pPr>
              <w:pStyle w:val="76"/>
              <w:keepNext w:val="0"/>
              <w:keepLines w:val="0"/>
              <w:rPr>
                <w:ins w:id="418" w:author="Jingjing Chen_CMCC" w:date="2025-05-01T19:07:57Z"/>
                <w:rFonts w:cs="v4.2.0"/>
              </w:rPr>
            </w:pPr>
            <w:ins w:id="419" w:author="Jingjing Chen_CMCC" w:date="2025-05-01T19:07:57Z">
              <w:r>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667B375C">
            <w:pPr>
              <w:pStyle w:val="76"/>
              <w:keepNext w:val="0"/>
              <w:keepLines w:val="0"/>
              <w:rPr>
                <w:ins w:id="420" w:author="Jingjing Chen_CMCC" w:date="2025-05-01T19:07:57Z"/>
              </w:rPr>
            </w:pPr>
            <w:ins w:id="421" w:author="Jingjing Chen_CMCC" w:date="2025-05-01T19:07:57Z">
              <w:r>
                <w:rPr/>
                <w:t>N/A</w:t>
              </w:r>
            </w:ins>
          </w:p>
        </w:tc>
      </w:tr>
      <w:tr w14:paraId="60AC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86797C2">
            <w:pPr>
              <w:pStyle w:val="77"/>
              <w:keepNext w:val="0"/>
              <w:keepLines w:val="0"/>
              <w:rPr>
                <w:ins w:id="423" w:author="Jingjing Chen_CMCC" w:date="2025-05-01T19:07:57Z"/>
                <w:bCs/>
              </w:rPr>
            </w:pPr>
            <w:ins w:id="424" w:author="Jingjing Chen_CMCC" w:date="2025-05-01T19:07:57Z">
              <w:r>
                <w:rPr>
                  <w:rFonts w:cs="Arial"/>
                  <w:bCs/>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62BA5B21">
            <w:pPr>
              <w:pStyle w:val="76"/>
              <w:keepNext w:val="0"/>
              <w:keepLines w:val="0"/>
              <w:rPr>
                <w:ins w:id="425" w:author="Jingjing Chen_CMCC" w:date="2025-05-01T19:07:57Z"/>
              </w:rPr>
            </w:pPr>
            <w:ins w:id="426" w:author="Jingjing Chen_CMCC" w:date="2025-05-01T19:07:57Z">
              <w:r>
                <w:rPr>
                  <w:rFonts w:hint="eastAsia" w:cs="Arial"/>
                  <w:bCs/>
                </w:rPr>
                <w:t>d</w:t>
              </w:r>
            </w:ins>
            <w:ins w:id="427" w:author="Jingjing Chen_CMCC" w:date="2025-05-01T19:07:57Z">
              <w:r>
                <w:rPr>
                  <w:rFonts w:cs="Arial"/>
                  <w:bCs/>
                </w:rPr>
                <w:t>B</w:t>
              </w:r>
            </w:ins>
          </w:p>
        </w:tc>
        <w:tc>
          <w:tcPr>
            <w:tcW w:w="880" w:type="pct"/>
            <w:tcBorders>
              <w:top w:val="single" w:color="auto" w:sz="4" w:space="0"/>
              <w:left w:val="single" w:color="auto" w:sz="4" w:space="0"/>
              <w:bottom w:val="single" w:color="auto" w:sz="4" w:space="0"/>
              <w:right w:val="single" w:color="auto" w:sz="4" w:space="0"/>
            </w:tcBorders>
          </w:tcPr>
          <w:p w14:paraId="4AA3FE3B">
            <w:pPr>
              <w:pStyle w:val="76"/>
              <w:keepNext w:val="0"/>
              <w:keepLines w:val="0"/>
              <w:rPr>
                <w:ins w:id="428" w:author="Jingjing Chen_CMCC" w:date="2025-05-01T19:07:57Z"/>
                <w:rFonts w:cs="v4.2.0"/>
                <w:bCs/>
              </w:rPr>
            </w:pPr>
            <w:ins w:id="429" w:author="Jingjing Chen_CMCC" w:date="2025-05-01T19:07:57Z">
              <w:r>
                <w:rPr>
                  <w:rFonts w:hint="eastAsia" w:cs="Arial"/>
                  <w:bCs/>
                </w:rPr>
                <w:t>1</w:t>
              </w:r>
            </w:ins>
            <w:ins w:id="430" w:author="Jingjing Chen_CMCC" w:date="2025-05-01T19:07:57Z">
              <w:r>
                <w:rPr>
                  <w:rFonts w:cs="Arial"/>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6377F3C1">
            <w:pPr>
              <w:pStyle w:val="76"/>
              <w:keepNext w:val="0"/>
              <w:keepLines w:val="0"/>
              <w:rPr>
                <w:ins w:id="431" w:author="Jingjing Chen_CMCC" w:date="2025-05-01T19:07:57Z"/>
              </w:rPr>
            </w:pPr>
            <w:ins w:id="432" w:author="Jingjing Chen_CMCC" w:date="2025-05-01T19:07:57Z">
              <w:r>
                <w:rPr>
                  <w:rFonts w:cs="Arial"/>
                  <w:bCs/>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020793C3">
            <w:pPr>
              <w:pStyle w:val="76"/>
              <w:keepNext w:val="0"/>
              <w:keepLines w:val="0"/>
              <w:rPr>
                <w:ins w:id="433" w:author="Jingjing Chen_CMCC" w:date="2025-05-01T19:07:57Z"/>
              </w:rPr>
            </w:pPr>
            <w:ins w:id="434" w:author="Jingjing Chen_CMCC" w:date="2025-05-01T19:07:57Z">
              <w:r>
                <w:rPr>
                  <w:rFonts w:cs="Arial"/>
                  <w:bCs/>
                </w:rPr>
                <w:t>16</w:t>
              </w:r>
            </w:ins>
          </w:p>
        </w:tc>
      </w:tr>
      <w:tr w14:paraId="3F92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5"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01E7768A">
            <w:pPr>
              <w:pStyle w:val="77"/>
              <w:keepNext w:val="0"/>
              <w:keepLines w:val="0"/>
              <w:rPr>
                <w:ins w:id="436" w:author="Jingjing Chen_CMCC" w:date="2025-05-01T19:07:57Z"/>
                <w:bCs/>
              </w:rPr>
            </w:pPr>
            <w:ins w:id="437" w:author="Jingjing Chen_CMCC" w:date="2025-05-01T19:07:57Z">
              <w:r>
                <w:rPr>
                  <w:bCs/>
                </w:rPr>
                <w:t xml:space="preserve">SSB </w:t>
              </w:r>
            </w:ins>
          </w:p>
        </w:tc>
        <w:tc>
          <w:tcPr>
            <w:tcW w:w="835" w:type="pct"/>
            <w:tcBorders>
              <w:top w:val="single" w:color="auto" w:sz="4" w:space="0"/>
              <w:left w:val="single" w:color="auto" w:sz="4" w:space="0"/>
              <w:bottom w:val="nil"/>
              <w:right w:val="single" w:color="auto" w:sz="4" w:space="0"/>
            </w:tcBorders>
            <w:shd w:val="clear" w:color="auto" w:fill="auto"/>
          </w:tcPr>
          <w:p w14:paraId="754599A8">
            <w:pPr>
              <w:pStyle w:val="76"/>
              <w:keepNext w:val="0"/>
              <w:keepLines w:val="0"/>
              <w:rPr>
                <w:ins w:id="43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035B3B9">
            <w:pPr>
              <w:pStyle w:val="76"/>
              <w:keepNext w:val="0"/>
              <w:keepLines w:val="0"/>
              <w:rPr>
                <w:ins w:id="439" w:author="Jingjing Chen_CMCC" w:date="2025-05-01T19:07:57Z"/>
                <w:rFonts w:cs="v4.2.0"/>
                <w:bCs/>
              </w:rPr>
            </w:pPr>
            <w:ins w:id="440"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tcPr>
          <w:p w14:paraId="4B755AAD">
            <w:pPr>
              <w:pStyle w:val="76"/>
              <w:keepNext w:val="0"/>
              <w:keepLines w:val="0"/>
              <w:rPr>
                <w:ins w:id="441" w:author="Jingjing Chen_CMCC" w:date="2025-05-01T19:07:57Z"/>
              </w:rPr>
            </w:pPr>
            <w:ins w:id="442" w:author="Jingjing Chen_CMCC" w:date="2025-05-01T19:07:57Z">
              <w:r>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6C3B360A">
            <w:pPr>
              <w:pStyle w:val="76"/>
              <w:keepNext w:val="0"/>
              <w:keepLines w:val="0"/>
              <w:rPr>
                <w:ins w:id="443" w:author="Jingjing Chen_CMCC" w:date="2025-05-01T19:07:57Z"/>
              </w:rPr>
            </w:pPr>
            <w:ins w:id="444" w:author="Jingjing Chen_CMCC" w:date="2025-05-01T19:07:57Z">
              <w:r>
                <w:rPr/>
                <w:t>SSB.7 FR2</w:t>
              </w:r>
            </w:ins>
          </w:p>
        </w:tc>
      </w:tr>
      <w:tr w14:paraId="2DC2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257B43">
            <w:pPr>
              <w:pStyle w:val="77"/>
              <w:keepNext w:val="0"/>
              <w:keepLines w:val="0"/>
              <w:rPr>
                <w:ins w:id="446" w:author="Jingjing Chen_CMCC" w:date="2025-05-01T19:07:57Z"/>
                <w:bCs/>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2AB30E99">
            <w:pPr>
              <w:pStyle w:val="76"/>
              <w:keepNext w:val="0"/>
              <w:keepLines w:val="0"/>
              <w:rPr>
                <w:ins w:id="44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40539DB">
            <w:pPr>
              <w:pStyle w:val="76"/>
              <w:keepNext w:val="0"/>
              <w:keepLines w:val="0"/>
              <w:rPr>
                <w:ins w:id="448" w:author="Jingjing Chen_CMCC" w:date="2025-05-01T19:07:57Z"/>
                <w:rFonts w:cs="v4.2.0"/>
                <w:bCs/>
              </w:rPr>
            </w:pPr>
            <w:ins w:id="449"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17BDBEA2">
            <w:pPr>
              <w:pStyle w:val="76"/>
              <w:keepNext w:val="0"/>
              <w:keepLines w:val="0"/>
              <w:rPr>
                <w:ins w:id="450" w:author="Jingjing Chen_CMCC" w:date="2025-05-01T19:07:57Z"/>
              </w:rPr>
            </w:pPr>
            <w:ins w:id="451" w:author="Jingjing Chen_CMCC" w:date="2025-05-01T19:07:57Z">
              <w:r>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3C4201F2">
            <w:pPr>
              <w:pStyle w:val="76"/>
              <w:keepNext w:val="0"/>
              <w:keepLines w:val="0"/>
              <w:rPr>
                <w:ins w:id="452" w:author="Jingjing Chen_CMCC" w:date="2025-05-01T19:07:57Z"/>
              </w:rPr>
            </w:pPr>
            <w:ins w:id="453" w:author="Jingjing Chen_CMCC" w:date="2025-05-01T19:07:57Z">
              <w:r>
                <w:rPr/>
                <w:t>SSB.8 FR2</w:t>
              </w:r>
            </w:ins>
          </w:p>
        </w:tc>
      </w:tr>
      <w:tr w14:paraId="6056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4B46C8">
            <w:pPr>
              <w:pStyle w:val="77"/>
              <w:keepNext w:val="0"/>
              <w:keepLines w:val="0"/>
              <w:rPr>
                <w:ins w:id="455" w:author="Jingjing Chen_CMCC" w:date="2025-05-01T19:07:57Z"/>
              </w:rPr>
            </w:pPr>
            <w:ins w:id="456" w:author="Jingjing Chen_CMCC" w:date="2025-05-01T19:07:57Z">
              <w:r>
                <w:rPr>
                  <w:rFonts w:cs="v4.2.0"/>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0D5012D7">
            <w:pPr>
              <w:pStyle w:val="76"/>
              <w:keepNext w:val="0"/>
              <w:keepLines w:val="0"/>
              <w:rPr>
                <w:ins w:id="45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F419D85">
            <w:pPr>
              <w:pStyle w:val="76"/>
              <w:keepNext w:val="0"/>
              <w:keepLines w:val="0"/>
              <w:rPr>
                <w:ins w:id="458" w:author="Jingjing Chen_CMCC" w:date="2025-05-01T19:07:57Z"/>
                <w:rFonts w:cs="v4.2.0"/>
              </w:rPr>
            </w:pPr>
            <w:ins w:id="459" w:author="Jingjing Chen_CMCC" w:date="2025-05-01T19:07:57Z">
              <w:r>
                <w:rPr>
                  <w:rFonts w:cs="v4.2.0"/>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BECB4BE">
            <w:pPr>
              <w:pStyle w:val="76"/>
              <w:keepNext w:val="0"/>
              <w:keepLines w:val="0"/>
              <w:rPr>
                <w:ins w:id="460" w:author="Jingjing Chen_CMCC" w:date="2025-05-01T19:07:57Z"/>
                <w:rFonts w:cs="v4.2.0"/>
              </w:rPr>
            </w:pPr>
            <w:ins w:id="461" w:author="Jingjing Chen_CMCC" w:date="2025-05-01T19:07:57Z">
              <w:r>
                <w:rPr>
                  <w:rFonts w:cs="Arial"/>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433416B">
            <w:pPr>
              <w:pStyle w:val="76"/>
              <w:keepNext w:val="0"/>
              <w:keepLines w:val="0"/>
              <w:rPr>
                <w:ins w:id="462" w:author="Jingjing Chen_CMCC" w:date="2025-05-01T19:07:57Z"/>
                <w:rFonts w:cs="v4.2.0"/>
              </w:rPr>
            </w:pPr>
            <w:ins w:id="463" w:author="Jingjing Chen_CMCC" w:date="2025-05-01T19:07:57Z">
              <w:r>
                <w:rPr>
                  <w:rFonts w:cs="Arial"/>
                  <w:szCs w:val="18"/>
                </w:rPr>
                <w:t>No external noise (Note 1)</w:t>
              </w:r>
            </w:ins>
          </w:p>
        </w:tc>
      </w:tr>
      <w:tr w14:paraId="0B01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Jingjing Chen_CMCC" w:date="2025-05-01T19:07:57Z"/>
        </w:trPr>
        <w:tc>
          <w:tcPr>
            <w:tcW w:w="5000" w:type="pct"/>
            <w:gridSpan w:val="7"/>
            <w:tcBorders>
              <w:top w:val="single" w:color="auto" w:sz="4" w:space="0"/>
              <w:left w:val="single" w:color="auto" w:sz="4" w:space="0"/>
              <w:bottom w:val="single" w:color="auto" w:sz="4" w:space="0"/>
              <w:right w:val="single" w:color="auto" w:sz="4" w:space="0"/>
            </w:tcBorders>
          </w:tcPr>
          <w:p w14:paraId="5C4B6162">
            <w:pPr>
              <w:pStyle w:val="90"/>
              <w:keepNext w:val="0"/>
              <w:keepLines w:val="0"/>
              <w:rPr>
                <w:ins w:id="465" w:author="Jingjing Chen_CMCC" w:date="2025-05-01T19:07:57Z"/>
              </w:rPr>
            </w:pPr>
            <w:ins w:id="466" w:author="Jingjing Chen_CMCC" w:date="2025-05-01T19:07:57Z">
              <w:r>
                <w:rPr/>
                <w:t>NOTE 1:</w:t>
              </w:r>
            </w:ins>
            <w:ins w:id="467" w:author="Jingjing Chen_CMCC" w:date="2025-05-01T19:07:57Z">
              <w:r>
                <w:rPr/>
                <w:tab/>
              </w:r>
            </w:ins>
            <w:ins w:id="468" w:author="Jingjing Chen_CMCC" w:date="2025-05-01T19:07:57Z">
              <w:r>
                <w:rPr/>
                <w:t>The downlink connection between the System Simulator and the UE is without Additive White Gaussian Noise, and has no fading or multipath effects as specified in TS 38.521-2 B.0 [40].</w:t>
              </w:r>
            </w:ins>
          </w:p>
        </w:tc>
      </w:tr>
    </w:tbl>
    <w:p w14:paraId="61040539">
      <w:pPr>
        <w:rPr>
          <w:ins w:id="469" w:author="Jingjing Chen_CMCC" w:date="2025-05-01T19:07:57Z"/>
        </w:rPr>
      </w:pPr>
    </w:p>
    <w:p w14:paraId="2E2BA718">
      <w:pPr>
        <w:pStyle w:val="79"/>
        <w:keepNext w:val="0"/>
        <w:keepLines w:val="0"/>
        <w:rPr>
          <w:ins w:id="470" w:author="Jingjing Chen_CMCC" w:date="2025-05-01T19:07:57Z"/>
        </w:rPr>
      </w:pPr>
      <w:ins w:id="471" w:author="Jingjing Chen_CMCC" w:date="2025-05-01T19:07:57Z">
        <w:r>
          <w:rPr/>
          <w:t>Table A.7.6.1.</w:t>
        </w:r>
      </w:ins>
      <w:ins w:id="472" w:author="Jingjing Chen_CMCC" w:date="2025-05-01T19:07:57Z">
        <w:r>
          <w:rPr>
            <w:rFonts w:hint="eastAsia"/>
            <w:lang w:val="en-US" w:eastAsia="zh-CN"/>
          </w:rPr>
          <w:t>x</w:t>
        </w:r>
      </w:ins>
      <w:ins w:id="473" w:author="Jingjing Chen_CMCC" w:date="2025-05-01T19:07:57Z">
        <w:r>
          <w:rPr/>
          <w:t>.1-4: NR OTA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5"/>
        <w:gridCol w:w="1869"/>
        <w:gridCol w:w="8"/>
        <w:gridCol w:w="1840"/>
        <w:gridCol w:w="8"/>
        <w:gridCol w:w="854"/>
        <w:gridCol w:w="985"/>
        <w:gridCol w:w="76"/>
        <w:gridCol w:w="940"/>
        <w:gridCol w:w="983"/>
        <w:gridCol w:w="7"/>
      </w:tblGrid>
      <w:tr w14:paraId="2E7A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74" w:author="Jingjing Chen_CMCC" w:date="2025-05-01T19:07:57Z"/>
        </w:trPr>
        <w:tc>
          <w:tcPr>
            <w:tcW w:w="1128" w:type="pct"/>
            <w:tcBorders>
              <w:top w:val="single" w:color="auto" w:sz="4" w:space="0"/>
              <w:left w:val="single" w:color="auto" w:sz="4" w:space="0"/>
              <w:bottom w:val="nil"/>
              <w:right w:val="single" w:color="auto" w:sz="4" w:space="0"/>
            </w:tcBorders>
            <w:shd w:val="clear" w:color="auto" w:fill="auto"/>
          </w:tcPr>
          <w:p w14:paraId="7EEE2475">
            <w:pPr>
              <w:pStyle w:val="75"/>
              <w:keepNext w:val="0"/>
              <w:keepLines w:val="0"/>
              <w:rPr>
                <w:ins w:id="475" w:author="Jingjing Chen_CMCC" w:date="2025-05-01T19:07:57Z"/>
                <w:rFonts w:cs="Arial"/>
              </w:rPr>
            </w:pPr>
            <w:ins w:id="476" w:author="Jingjing Chen_CMCC" w:date="2025-05-01T19:07:57Z">
              <w:r>
                <w:rPr/>
                <w:t>Parameter</w:t>
              </w:r>
            </w:ins>
          </w:p>
        </w:tc>
        <w:tc>
          <w:tcPr>
            <w:tcW w:w="956" w:type="pct"/>
            <w:tcBorders>
              <w:top w:val="single" w:color="auto" w:sz="4" w:space="0"/>
              <w:left w:val="single" w:color="auto" w:sz="4" w:space="0"/>
              <w:bottom w:val="nil"/>
              <w:right w:val="single" w:color="auto" w:sz="4" w:space="0"/>
            </w:tcBorders>
            <w:shd w:val="clear" w:color="auto" w:fill="auto"/>
          </w:tcPr>
          <w:p w14:paraId="426C7CB6">
            <w:pPr>
              <w:pStyle w:val="75"/>
              <w:keepNext w:val="0"/>
              <w:keepLines w:val="0"/>
              <w:rPr>
                <w:ins w:id="477" w:author="Jingjing Chen_CMCC" w:date="2025-05-01T19:07:57Z"/>
                <w:rFonts w:cs="Arial"/>
              </w:rPr>
            </w:pPr>
            <w:ins w:id="478" w:author="Jingjing Chen_CMCC" w:date="2025-05-01T19:07:57Z">
              <w:r>
                <w:rPr/>
                <w:t>Unit</w:t>
              </w:r>
            </w:ins>
          </w:p>
        </w:tc>
        <w:tc>
          <w:tcPr>
            <w:tcW w:w="945" w:type="pct"/>
            <w:gridSpan w:val="2"/>
            <w:tcBorders>
              <w:top w:val="single" w:color="auto" w:sz="4" w:space="0"/>
              <w:left w:val="single" w:color="auto" w:sz="4" w:space="0"/>
              <w:bottom w:val="nil"/>
              <w:right w:val="single" w:color="auto" w:sz="4" w:space="0"/>
            </w:tcBorders>
            <w:shd w:val="clear" w:color="auto" w:fill="auto"/>
          </w:tcPr>
          <w:p w14:paraId="6D8234F7">
            <w:pPr>
              <w:pStyle w:val="75"/>
              <w:keepNext w:val="0"/>
              <w:keepLines w:val="0"/>
              <w:rPr>
                <w:ins w:id="479" w:author="Jingjing Chen_CMCC" w:date="2025-05-01T19:07:57Z"/>
              </w:rPr>
            </w:pPr>
            <w:ins w:id="480" w:author="Jingjing Chen_CMCC" w:date="2025-05-01T19:07:57Z">
              <w:r>
                <w:rPr/>
                <w:t>Config</w:t>
              </w:r>
            </w:ins>
          </w:p>
        </w:tc>
        <w:tc>
          <w:tcPr>
            <w:tcW w:w="945" w:type="pct"/>
            <w:gridSpan w:val="3"/>
            <w:tcBorders>
              <w:top w:val="single" w:color="auto" w:sz="4" w:space="0"/>
              <w:left w:val="single" w:color="auto" w:sz="4" w:space="0"/>
              <w:bottom w:val="single" w:color="auto" w:sz="4" w:space="0"/>
              <w:right w:val="single" w:color="auto" w:sz="4" w:space="0"/>
            </w:tcBorders>
          </w:tcPr>
          <w:p w14:paraId="2B96A075">
            <w:pPr>
              <w:pStyle w:val="75"/>
              <w:keepNext w:val="0"/>
              <w:keepLines w:val="0"/>
              <w:rPr>
                <w:ins w:id="481" w:author="Jingjing Chen_CMCC" w:date="2025-05-01T19:07:57Z"/>
                <w:rFonts w:cs="Arial"/>
              </w:rPr>
            </w:pPr>
            <w:ins w:id="482" w:author="Jingjing Chen_CMCC" w:date="2025-05-01T19:07:57Z">
              <w:r>
                <w:rPr/>
                <w:t>Cell 1</w:t>
              </w:r>
            </w:ins>
          </w:p>
        </w:tc>
        <w:tc>
          <w:tcPr>
            <w:tcW w:w="1023" w:type="pct"/>
            <w:gridSpan w:val="3"/>
            <w:tcBorders>
              <w:top w:val="single" w:color="auto" w:sz="4" w:space="0"/>
              <w:left w:val="single" w:color="auto" w:sz="4" w:space="0"/>
              <w:bottom w:val="single" w:color="auto" w:sz="4" w:space="0"/>
              <w:right w:val="single" w:color="auto" w:sz="4" w:space="0"/>
            </w:tcBorders>
          </w:tcPr>
          <w:p w14:paraId="793A0EC7">
            <w:pPr>
              <w:pStyle w:val="75"/>
              <w:keepNext w:val="0"/>
              <w:keepLines w:val="0"/>
              <w:rPr>
                <w:ins w:id="483" w:author="Jingjing Chen_CMCC" w:date="2025-05-01T19:07:57Z"/>
                <w:lang w:eastAsia="zh-CN"/>
              </w:rPr>
            </w:pPr>
            <w:ins w:id="484" w:author="Jingjing Chen_CMCC" w:date="2025-05-01T19:07:57Z">
              <w:r>
                <w:rPr>
                  <w:lang w:eastAsia="zh-CN"/>
                </w:rPr>
                <w:t>Cell 2</w:t>
              </w:r>
            </w:ins>
          </w:p>
        </w:tc>
      </w:tr>
      <w:tr w14:paraId="3B01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85" w:author="Jingjing Chen_CMCC" w:date="2025-05-01T19:07:57Z"/>
        </w:trPr>
        <w:tc>
          <w:tcPr>
            <w:tcW w:w="1128" w:type="pct"/>
            <w:tcBorders>
              <w:top w:val="nil"/>
              <w:left w:val="single" w:color="auto" w:sz="4" w:space="0"/>
              <w:bottom w:val="single" w:color="auto" w:sz="4" w:space="0"/>
              <w:right w:val="single" w:color="auto" w:sz="4" w:space="0"/>
            </w:tcBorders>
            <w:shd w:val="clear" w:color="auto" w:fill="auto"/>
            <w:vAlign w:val="center"/>
          </w:tcPr>
          <w:p w14:paraId="26F692A3">
            <w:pPr>
              <w:pStyle w:val="75"/>
              <w:keepNext w:val="0"/>
              <w:keepLines w:val="0"/>
              <w:rPr>
                <w:ins w:id="486" w:author="Jingjing Chen_CMCC" w:date="2025-05-01T19:07:57Z"/>
                <w:rFonts w:cs="Arial"/>
              </w:rPr>
            </w:pPr>
          </w:p>
        </w:tc>
        <w:tc>
          <w:tcPr>
            <w:tcW w:w="956" w:type="pct"/>
            <w:tcBorders>
              <w:top w:val="nil"/>
              <w:left w:val="single" w:color="auto" w:sz="4" w:space="0"/>
              <w:bottom w:val="single" w:color="auto" w:sz="4" w:space="0"/>
              <w:right w:val="single" w:color="auto" w:sz="4" w:space="0"/>
            </w:tcBorders>
            <w:shd w:val="clear" w:color="auto" w:fill="auto"/>
            <w:vAlign w:val="center"/>
          </w:tcPr>
          <w:p w14:paraId="2EB3E546">
            <w:pPr>
              <w:pStyle w:val="75"/>
              <w:keepNext w:val="0"/>
              <w:keepLines w:val="0"/>
              <w:rPr>
                <w:ins w:id="487" w:author="Jingjing Chen_CMCC" w:date="2025-05-01T19:07:57Z"/>
                <w:rFonts w:cs="Arial"/>
              </w:rPr>
            </w:pPr>
          </w:p>
        </w:tc>
        <w:tc>
          <w:tcPr>
            <w:tcW w:w="945" w:type="pct"/>
            <w:gridSpan w:val="2"/>
            <w:tcBorders>
              <w:top w:val="nil"/>
              <w:left w:val="single" w:color="auto" w:sz="4" w:space="0"/>
              <w:bottom w:val="single" w:color="auto" w:sz="4" w:space="0"/>
              <w:right w:val="single" w:color="auto" w:sz="4" w:space="0"/>
            </w:tcBorders>
            <w:shd w:val="clear" w:color="auto" w:fill="auto"/>
            <w:vAlign w:val="center"/>
          </w:tcPr>
          <w:p w14:paraId="597046AD">
            <w:pPr>
              <w:pStyle w:val="75"/>
              <w:keepNext w:val="0"/>
              <w:keepLines w:val="0"/>
              <w:rPr>
                <w:ins w:id="488" w:author="Jingjing Chen_CMCC" w:date="2025-05-01T19:07:57Z"/>
              </w:rPr>
            </w:pPr>
          </w:p>
        </w:tc>
        <w:tc>
          <w:tcPr>
            <w:tcW w:w="441" w:type="pct"/>
            <w:gridSpan w:val="2"/>
            <w:tcBorders>
              <w:top w:val="single" w:color="auto" w:sz="4" w:space="0"/>
              <w:left w:val="single" w:color="auto" w:sz="4" w:space="0"/>
              <w:bottom w:val="single" w:color="auto" w:sz="4" w:space="0"/>
              <w:right w:val="single" w:color="auto" w:sz="4" w:space="0"/>
            </w:tcBorders>
          </w:tcPr>
          <w:p w14:paraId="341BB8EA">
            <w:pPr>
              <w:pStyle w:val="75"/>
              <w:keepNext w:val="0"/>
              <w:keepLines w:val="0"/>
              <w:rPr>
                <w:ins w:id="489" w:author="Jingjing Chen_CMCC" w:date="2025-05-01T19:07:57Z"/>
                <w:rFonts w:cs="Arial"/>
              </w:rPr>
            </w:pPr>
            <w:ins w:id="490" w:author="Jingjing Chen_CMCC" w:date="2025-05-01T19:07:57Z">
              <w:r>
                <w:rPr/>
                <w:t>T1</w:t>
              </w:r>
            </w:ins>
          </w:p>
        </w:tc>
        <w:tc>
          <w:tcPr>
            <w:tcW w:w="504" w:type="pct"/>
            <w:tcBorders>
              <w:top w:val="single" w:color="auto" w:sz="4" w:space="0"/>
              <w:left w:val="single" w:color="auto" w:sz="4" w:space="0"/>
              <w:bottom w:val="single" w:color="auto" w:sz="4" w:space="0"/>
              <w:right w:val="single" w:color="auto" w:sz="4" w:space="0"/>
            </w:tcBorders>
          </w:tcPr>
          <w:p w14:paraId="63174812">
            <w:pPr>
              <w:pStyle w:val="75"/>
              <w:keepNext w:val="0"/>
              <w:keepLines w:val="0"/>
              <w:rPr>
                <w:ins w:id="491" w:author="Jingjing Chen_CMCC" w:date="2025-05-01T19:07:57Z"/>
                <w:rFonts w:cs="Arial"/>
              </w:rPr>
            </w:pPr>
            <w:ins w:id="492" w:author="Jingjing Chen_CMCC" w:date="2025-05-01T19:07:57Z">
              <w:r>
                <w:rPr/>
                <w:t>T2</w:t>
              </w:r>
            </w:ins>
          </w:p>
        </w:tc>
        <w:tc>
          <w:tcPr>
            <w:tcW w:w="520" w:type="pct"/>
            <w:gridSpan w:val="2"/>
            <w:tcBorders>
              <w:top w:val="single" w:color="auto" w:sz="4" w:space="0"/>
              <w:left w:val="single" w:color="auto" w:sz="4" w:space="0"/>
              <w:bottom w:val="single" w:color="auto" w:sz="4" w:space="0"/>
              <w:right w:val="single" w:color="auto" w:sz="4" w:space="0"/>
            </w:tcBorders>
          </w:tcPr>
          <w:p w14:paraId="339529A5">
            <w:pPr>
              <w:pStyle w:val="75"/>
              <w:keepNext w:val="0"/>
              <w:keepLines w:val="0"/>
              <w:rPr>
                <w:ins w:id="493" w:author="Jingjing Chen_CMCC" w:date="2025-05-01T19:07:57Z"/>
                <w:lang w:eastAsia="zh-CN"/>
              </w:rPr>
            </w:pPr>
            <w:ins w:id="494" w:author="Jingjing Chen_CMCC" w:date="2025-05-01T19:07:57Z">
              <w:r>
                <w:rPr>
                  <w:lang w:eastAsia="zh-CN"/>
                </w:rPr>
                <w:t>T1</w:t>
              </w:r>
            </w:ins>
          </w:p>
        </w:tc>
        <w:tc>
          <w:tcPr>
            <w:tcW w:w="503" w:type="pct"/>
            <w:tcBorders>
              <w:top w:val="single" w:color="auto" w:sz="4" w:space="0"/>
              <w:left w:val="single" w:color="auto" w:sz="4" w:space="0"/>
              <w:bottom w:val="single" w:color="auto" w:sz="4" w:space="0"/>
              <w:right w:val="single" w:color="auto" w:sz="4" w:space="0"/>
            </w:tcBorders>
          </w:tcPr>
          <w:p w14:paraId="7897D0BB">
            <w:pPr>
              <w:pStyle w:val="75"/>
              <w:keepNext w:val="0"/>
              <w:keepLines w:val="0"/>
              <w:rPr>
                <w:ins w:id="495" w:author="Jingjing Chen_CMCC" w:date="2025-05-01T19:07:57Z"/>
                <w:lang w:eastAsia="zh-CN"/>
              </w:rPr>
            </w:pPr>
            <w:ins w:id="496" w:author="Jingjing Chen_CMCC" w:date="2025-05-01T19:07:57Z">
              <w:r>
                <w:rPr>
                  <w:lang w:eastAsia="zh-CN"/>
                </w:rPr>
                <w:t>T2</w:t>
              </w:r>
            </w:ins>
          </w:p>
        </w:tc>
      </w:tr>
      <w:tr w14:paraId="743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497" w:author="Jingjing Chen_CMCC" w:date="2025-05-01T19:07:57Z"/>
        </w:trPr>
        <w:tc>
          <w:tcPr>
            <w:tcW w:w="1128" w:type="pct"/>
            <w:tcBorders>
              <w:top w:val="single" w:color="auto" w:sz="4" w:space="0"/>
              <w:left w:val="single" w:color="auto" w:sz="4" w:space="0"/>
              <w:bottom w:val="nil"/>
              <w:right w:val="single" w:color="auto" w:sz="4" w:space="0"/>
            </w:tcBorders>
          </w:tcPr>
          <w:p w14:paraId="5D0826A8">
            <w:pPr>
              <w:pStyle w:val="76"/>
              <w:keepNext w:val="0"/>
              <w:keepLines w:val="0"/>
              <w:rPr>
                <w:ins w:id="498" w:author="Jingjing Chen_CMCC" w:date="2025-05-01T19:07:57Z"/>
                <w:position w:val="-12"/>
                <w:lang w:eastAsia="zh-CN"/>
              </w:rPr>
            </w:pPr>
            <w:ins w:id="499" w:author="Jingjing Chen_CMCC" w:date="2025-05-01T19:07:57Z">
              <w:r>
                <w:rPr/>
                <w:t>AoA setup</w:t>
              </w:r>
            </w:ins>
          </w:p>
        </w:tc>
        <w:tc>
          <w:tcPr>
            <w:tcW w:w="956" w:type="pct"/>
            <w:tcBorders>
              <w:top w:val="single" w:color="auto" w:sz="4" w:space="0"/>
              <w:left w:val="single" w:color="auto" w:sz="4" w:space="0"/>
              <w:bottom w:val="nil"/>
              <w:right w:val="single" w:color="auto" w:sz="4" w:space="0"/>
            </w:tcBorders>
          </w:tcPr>
          <w:p w14:paraId="4DF84D7E">
            <w:pPr>
              <w:pStyle w:val="76"/>
              <w:keepNext w:val="0"/>
              <w:keepLines w:val="0"/>
              <w:rPr>
                <w:ins w:id="500" w:author="Jingjing Chen_CMCC" w:date="2025-05-01T19:07:57Z"/>
              </w:rPr>
            </w:pPr>
          </w:p>
        </w:tc>
        <w:tc>
          <w:tcPr>
            <w:tcW w:w="945" w:type="pct"/>
            <w:gridSpan w:val="2"/>
            <w:tcBorders>
              <w:top w:val="single" w:color="auto" w:sz="4" w:space="0"/>
              <w:left w:val="single" w:color="auto" w:sz="4" w:space="0"/>
              <w:bottom w:val="nil"/>
              <w:right w:val="single" w:color="auto" w:sz="4" w:space="0"/>
            </w:tcBorders>
          </w:tcPr>
          <w:p w14:paraId="06348677">
            <w:pPr>
              <w:pStyle w:val="76"/>
              <w:keepNext w:val="0"/>
              <w:keepLines w:val="0"/>
              <w:rPr>
                <w:ins w:id="501" w:author="Jingjing Chen_CMCC" w:date="2025-05-01T19:07:57Z"/>
              </w:rPr>
            </w:pPr>
            <w:ins w:id="502" w:author="Jingjing Chen_CMCC" w:date="2025-05-01T19:07:57Z">
              <w:r>
                <w:rPr/>
                <w:t>1, 2</w:t>
              </w:r>
            </w:ins>
          </w:p>
        </w:tc>
        <w:tc>
          <w:tcPr>
            <w:tcW w:w="1967" w:type="pct"/>
            <w:gridSpan w:val="6"/>
            <w:tcBorders>
              <w:top w:val="single" w:color="auto" w:sz="4" w:space="0"/>
              <w:left w:val="single" w:color="auto" w:sz="4" w:space="0"/>
              <w:bottom w:val="single" w:color="auto" w:sz="4" w:space="0"/>
              <w:right w:val="single" w:color="auto" w:sz="4" w:space="0"/>
            </w:tcBorders>
          </w:tcPr>
          <w:p w14:paraId="752A7D47">
            <w:pPr>
              <w:pStyle w:val="76"/>
              <w:keepNext w:val="0"/>
              <w:keepLines w:val="0"/>
              <w:rPr>
                <w:ins w:id="503" w:author="Jingjing Chen_CMCC" w:date="2025-05-01T19:07:57Z"/>
                <w:lang w:eastAsia="zh-CN"/>
              </w:rPr>
            </w:pPr>
            <w:ins w:id="504" w:author="Jingjing Chen_CMCC" w:date="2025-05-01T19:07:57Z">
              <w:r>
                <w:rPr>
                  <w:lang w:eastAsia="zh-CN"/>
                </w:rPr>
                <w:t>Setup 3 defined in A.3.15.3</w:t>
              </w:r>
            </w:ins>
          </w:p>
        </w:tc>
      </w:tr>
      <w:tr w14:paraId="4719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05" w:author="Jingjing Chen_CMCC" w:date="2025-05-01T19:07:57Z"/>
        </w:trPr>
        <w:tc>
          <w:tcPr>
            <w:tcW w:w="1128" w:type="pct"/>
            <w:tcBorders>
              <w:top w:val="nil"/>
              <w:left w:val="single" w:color="auto" w:sz="4" w:space="0"/>
              <w:bottom w:val="single" w:color="auto" w:sz="4" w:space="0"/>
              <w:right w:val="single" w:color="auto" w:sz="4" w:space="0"/>
            </w:tcBorders>
          </w:tcPr>
          <w:p w14:paraId="59A4C0F9">
            <w:pPr>
              <w:pStyle w:val="76"/>
              <w:keepNext w:val="0"/>
              <w:keepLines w:val="0"/>
              <w:rPr>
                <w:ins w:id="506" w:author="Jingjing Chen_CMCC" w:date="2025-05-01T19:07:57Z"/>
                <w:position w:val="-12"/>
                <w:lang w:eastAsia="zh-CN"/>
              </w:rPr>
            </w:pPr>
          </w:p>
        </w:tc>
        <w:tc>
          <w:tcPr>
            <w:tcW w:w="956" w:type="pct"/>
            <w:tcBorders>
              <w:top w:val="nil"/>
              <w:left w:val="single" w:color="auto" w:sz="4" w:space="0"/>
              <w:bottom w:val="single" w:color="auto" w:sz="4" w:space="0"/>
              <w:right w:val="single" w:color="auto" w:sz="4" w:space="0"/>
            </w:tcBorders>
          </w:tcPr>
          <w:p w14:paraId="3939EEFB">
            <w:pPr>
              <w:pStyle w:val="76"/>
              <w:keepNext w:val="0"/>
              <w:keepLines w:val="0"/>
              <w:rPr>
                <w:ins w:id="50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7AF29DAB">
            <w:pPr>
              <w:pStyle w:val="76"/>
              <w:keepNext w:val="0"/>
              <w:keepLines w:val="0"/>
              <w:rPr>
                <w:ins w:id="508" w:author="Jingjing Chen_CMCC" w:date="2025-05-01T19:07:57Z"/>
              </w:rPr>
            </w:pPr>
          </w:p>
        </w:tc>
        <w:tc>
          <w:tcPr>
            <w:tcW w:w="945" w:type="pct"/>
            <w:gridSpan w:val="3"/>
            <w:tcBorders>
              <w:top w:val="single" w:color="auto" w:sz="4" w:space="0"/>
              <w:left w:val="single" w:color="auto" w:sz="4" w:space="0"/>
              <w:bottom w:val="single" w:color="auto" w:sz="4" w:space="0"/>
              <w:right w:val="single" w:color="auto" w:sz="4" w:space="0"/>
            </w:tcBorders>
          </w:tcPr>
          <w:p w14:paraId="2AA8612E">
            <w:pPr>
              <w:pStyle w:val="76"/>
              <w:keepNext w:val="0"/>
              <w:keepLines w:val="0"/>
              <w:rPr>
                <w:ins w:id="509" w:author="Jingjing Chen_CMCC" w:date="2025-05-01T19:07:57Z"/>
              </w:rPr>
            </w:pPr>
            <w:ins w:id="510" w:author="Jingjing Chen_CMCC" w:date="2025-05-01T19:07:57Z">
              <w:r>
                <w:rPr/>
                <w:t>AoA1</w:t>
              </w:r>
            </w:ins>
          </w:p>
        </w:tc>
        <w:tc>
          <w:tcPr>
            <w:tcW w:w="1023" w:type="pct"/>
            <w:gridSpan w:val="3"/>
            <w:tcBorders>
              <w:top w:val="single" w:color="auto" w:sz="4" w:space="0"/>
              <w:left w:val="single" w:color="auto" w:sz="4" w:space="0"/>
              <w:bottom w:val="single" w:color="auto" w:sz="4" w:space="0"/>
              <w:right w:val="single" w:color="auto" w:sz="4" w:space="0"/>
            </w:tcBorders>
          </w:tcPr>
          <w:p w14:paraId="070B4782">
            <w:pPr>
              <w:pStyle w:val="76"/>
              <w:keepNext w:val="0"/>
              <w:keepLines w:val="0"/>
              <w:rPr>
                <w:ins w:id="511" w:author="Jingjing Chen_CMCC" w:date="2025-05-01T19:07:57Z"/>
                <w:lang w:eastAsia="zh-CN"/>
              </w:rPr>
            </w:pPr>
            <w:ins w:id="512" w:author="Jingjing Chen_CMCC" w:date="2025-05-01T19:07:57Z">
              <w:r>
                <w:rPr>
                  <w:rFonts w:cs="v4.2.0"/>
                  <w:lang w:eastAsia="zh-CN"/>
                </w:rPr>
                <w:t>AoA2</w:t>
              </w:r>
            </w:ins>
          </w:p>
        </w:tc>
      </w:tr>
      <w:tr w14:paraId="7C38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13" w:author="Jingjing Chen_CMCC" w:date="2025-05-01T19:07:57Z"/>
        </w:trPr>
        <w:tc>
          <w:tcPr>
            <w:tcW w:w="1128" w:type="pct"/>
            <w:tcBorders>
              <w:top w:val="nil"/>
              <w:left w:val="single" w:color="auto" w:sz="4" w:space="0"/>
              <w:bottom w:val="single" w:color="auto" w:sz="4" w:space="0"/>
              <w:right w:val="single" w:color="auto" w:sz="4" w:space="0"/>
            </w:tcBorders>
          </w:tcPr>
          <w:p w14:paraId="511BA5B7">
            <w:pPr>
              <w:pStyle w:val="76"/>
              <w:keepNext w:val="0"/>
              <w:keepLines w:val="0"/>
              <w:rPr>
                <w:ins w:id="514" w:author="Jingjing Chen_CMCC" w:date="2025-05-01T19:07:57Z"/>
                <w:position w:val="-12"/>
                <w:lang w:eastAsia="zh-CN"/>
              </w:rPr>
            </w:pPr>
            <w:ins w:id="515" w:author="Jingjing Chen_CMCC" w:date="2025-05-01T19:07:57Z">
              <w:r>
                <w:rPr>
                  <w:position w:val="-12"/>
                  <w:lang w:eastAsia="zh-CN"/>
                </w:rPr>
                <w:t>Beam assumption</w:t>
              </w:r>
            </w:ins>
            <w:ins w:id="516" w:author="Jingjing Chen_CMCC" w:date="2025-05-01T19:07:57Z">
              <w:r>
                <w:rPr>
                  <w:position w:val="-12"/>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66668216">
            <w:pPr>
              <w:pStyle w:val="76"/>
              <w:keepNext w:val="0"/>
              <w:keepLines w:val="0"/>
              <w:rPr>
                <w:ins w:id="51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52A4893A">
            <w:pPr>
              <w:pStyle w:val="76"/>
              <w:keepNext w:val="0"/>
              <w:keepLines w:val="0"/>
              <w:rPr>
                <w:ins w:id="518" w:author="Jingjing Chen_CMCC" w:date="2025-05-01T19:07:57Z"/>
              </w:rPr>
            </w:pPr>
            <w:ins w:id="519" w:author="Jingjing Chen_CMCC" w:date="2025-05-01T19:07:57Z">
              <w:r>
                <w:rPr/>
                <w:t>1,2</w:t>
              </w:r>
            </w:ins>
          </w:p>
        </w:tc>
        <w:tc>
          <w:tcPr>
            <w:tcW w:w="945" w:type="pct"/>
            <w:gridSpan w:val="3"/>
            <w:tcBorders>
              <w:top w:val="single" w:color="auto" w:sz="4" w:space="0"/>
              <w:left w:val="single" w:color="auto" w:sz="4" w:space="0"/>
              <w:bottom w:val="single" w:color="auto" w:sz="4" w:space="0"/>
              <w:right w:val="single" w:color="auto" w:sz="4" w:space="0"/>
            </w:tcBorders>
          </w:tcPr>
          <w:p w14:paraId="024B08EB">
            <w:pPr>
              <w:pStyle w:val="76"/>
              <w:keepNext w:val="0"/>
              <w:keepLines w:val="0"/>
              <w:rPr>
                <w:ins w:id="520" w:author="Jingjing Chen_CMCC" w:date="2025-05-01T19:07:57Z"/>
              </w:rPr>
            </w:pPr>
            <w:ins w:id="521" w:author="Jingjing Chen_CMCC" w:date="2025-05-01T19:07:57Z">
              <w:r>
                <w:rPr/>
                <w:t>Rough</w:t>
              </w:r>
            </w:ins>
          </w:p>
        </w:tc>
        <w:tc>
          <w:tcPr>
            <w:tcW w:w="1023" w:type="pct"/>
            <w:gridSpan w:val="3"/>
            <w:tcBorders>
              <w:top w:val="single" w:color="auto" w:sz="4" w:space="0"/>
              <w:left w:val="single" w:color="auto" w:sz="4" w:space="0"/>
              <w:bottom w:val="single" w:color="auto" w:sz="4" w:space="0"/>
              <w:right w:val="single" w:color="auto" w:sz="4" w:space="0"/>
            </w:tcBorders>
          </w:tcPr>
          <w:p w14:paraId="7EB64681">
            <w:pPr>
              <w:pStyle w:val="76"/>
              <w:keepNext w:val="0"/>
              <w:keepLines w:val="0"/>
              <w:rPr>
                <w:ins w:id="522" w:author="Jingjing Chen_CMCC" w:date="2025-05-01T19:07:57Z"/>
                <w:rFonts w:cs="v4.2.0"/>
                <w:lang w:eastAsia="zh-CN"/>
              </w:rPr>
            </w:pPr>
            <w:ins w:id="523" w:author="Jingjing Chen_CMCC" w:date="2025-05-01T19:07:57Z">
              <w:r>
                <w:rPr>
                  <w:lang w:eastAsia="zh-CN"/>
                </w:rPr>
                <w:t>Rough</w:t>
              </w:r>
            </w:ins>
          </w:p>
        </w:tc>
      </w:tr>
      <w:tr w14:paraId="77EB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24" w:author="Jingjing Chen_CMCC" w:date="2025-05-01T19:07:57Z"/>
        </w:trPr>
        <w:tc>
          <w:tcPr>
            <w:tcW w:w="1128" w:type="pct"/>
            <w:tcBorders>
              <w:top w:val="single" w:color="auto" w:sz="4" w:space="0"/>
              <w:left w:val="single" w:color="auto" w:sz="4" w:space="0"/>
              <w:bottom w:val="nil"/>
              <w:right w:val="single" w:color="auto" w:sz="4" w:space="0"/>
            </w:tcBorders>
          </w:tcPr>
          <w:p w14:paraId="18E65E43">
            <w:pPr>
              <w:pStyle w:val="76"/>
              <w:keepNext w:val="0"/>
              <w:keepLines w:val="0"/>
              <w:rPr>
                <w:ins w:id="525" w:author="Jingjing Chen_CMCC" w:date="2025-05-01T19:07:57Z"/>
              </w:rPr>
            </w:pPr>
            <w:ins w:id="526" w:author="Jingjing Chen_CMCC" w:date="2025-05-01T19:07:57Z">
              <w:r>
                <w:rPr>
                  <w:rFonts w:cs="Arial"/>
                </w:rPr>
                <w:t xml:space="preserve"> E</w:t>
              </w:r>
            </w:ins>
            <w:ins w:id="527" w:author="Jingjing Chen_CMCC" w:date="2025-05-01T19:07:57Z">
              <w:r>
                <w:rPr>
                  <w:rFonts w:cs="Arial"/>
                  <w:vertAlign w:val="subscript"/>
                </w:rPr>
                <w:t>s</w:t>
              </w:r>
            </w:ins>
          </w:p>
        </w:tc>
        <w:tc>
          <w:tcPr>
            <w:tcW w:w="956" w:type="pct"/>
            <w:tcBorders>
              <w:top w:val="single" w:color="auto" w:sz="4" w:space="0"/>
              <w:left w:val="single" w:color="auto" w:sz="4" w:space="0"/>
              <w:bottom w:val="nil"/>
              <w:right w:val="single" w:color="auto" w:sz="4" w:space="0"/>
            </w:tcBorders>
          </w:tcPr>
          <w:p w14:paraId="05DD8D30">
            <w:pPr>
              <w:pStyle w:val="76"/>
              <w:keepNext w:val="0"/>
              <w:keepLines w:val="0"/>
              <w:rPr>
                <w:ins w:id="528" w:author="Jingjing Chen_CMCC" w:date="2025-05-01T19:07:57Z"/>
              </w:rPr>
            </w:pPr>
            <w:ins w:id="529"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1493CF73">
            <w:pPr>
              <w:pStyle w:val="76"/>
              <w:keepNext w:val="0"/>
              <w:keepLines w:val="0"/>
              <w:rPr>
                <w:ins w:id="530" w:author="Jingjing Chen_CMCC" w:date="2025-05-01T19:07:57Z"/>
                <w:rFonts w:cs="Arial"/>
              </w:rPr>
            </w:pPr>
            <w:ins w:id="531" w:author="Jingjing Chen_CMCC" w:date="2025-05-01T19:07:57Z">
              <w:r>
                <w:rPr>
                  <w:rFonts w:cs="Arial"/>
                </w:rPr>
                <w:t>1</w:t>
              </w:r>
            </w:ins>
          </w:p>
        </w:tc>
        <w:tc>
          <w:tcPr>
            <w:tcW w:w="441" w:type="pct"/>
            <w:gridSpan w:val="2"/>
            <w:tcBorders>
              <w:top w:val="single" w:color="auto" w:sz="4" w:space="0"/>
              <w:left w:val="single" w:color="auto" w:sz="4" w:space="0"/>
              <w:bottom w:val="single" w:color="auto" w:sz="4" w:space="0"/>
              <w:right w:val="single" w:color="auto" w:sz="4" w:space="0"/>
            </w:tcBorders>
          </w:tcPr>
          <w:p w14:paraId="024A4295">
            <w:pPr>
              <w:pStyle w:val="76"/>
              <w:keepNext w:val="0"/>
              <w:keepLines w:val="0"/>
              <w:rPr>
                <w:ins w:id="532" w:author="Jingjing Chen_CMCC" w:date="2025-05-01T19:07:57Z"/>
                <w:rFonts w:cs="Arial"/>
              </w:rPr>
            </w:pPr>
            <w:ins w:id="533" w:author="Jingjing Chen_CMCC" w:date="2025-05-01T19:07:57Z">
              <w:r>
                <w:rPr>
                  <w:rFonts w:cs="Arial"/>
                </w:rPr>
                <w:t>-89</w:t>
              </w:r>
            </w:ins>
          </w:p>
        </w:tc>
        <w:tc>
          <w:tcPr>
            <w:tcW w:w="543" w:type="pct"/>
            <w:gridSpan w:val="2"/>
            <w:tcBorders>
              <w:top w:val="single" w:color="auto" w:sz="4" w:space="0"/>
              <w:left w:val="single" w:color="auto" w:sz="4" w:space="0"/>
              <w:bottom w:val="single" w:color="auto" w:sz="4" w:space="0"/>
              <w:right w:val="single" w:color="auto" w:sz="4" w:space="0"/>
            </w:tcBorders>
          </w:tcPr>
          <w:p w14:paraId="3E106AEE">
            <w:pPr>
              <w:pStyle w:val="76"/>
              <w:keepNext w:val="0"/>
              <w:keepLines w:val="0"/>
              <w:rPr>
                <w:ins w:id="534" w:author="Jingjing Chen_CMCC" w:date="2025-05-01T19:07:57Z"/>
                <w:rFonts w:cs="Arial"/>
              </w:rPr>
            </w:pPr>
            <w:ins w:id="535" w:author="Jingjing Chen_CMCC" w:date="2025-05-01T19:07:57Z">
              <w:r>
                <w:rPr>
                  <w:rFonts w:cs="Arial"/>
                </w:rPr>
                <w:t>-89</w:t>
              </w:r>
            </w:ins>
          </w:p>
        </w:tc>
        <w:tc>
          <w:tcPr>
            <w:tcW w:w="481" w:type="pct"/>
            <w:tcBorders>
              <w:top w:val="single" w:color="auto" w:sz="4" w:space="0"/>
              <w:left w:val="single" w:color="auto" w:sz="4" w:space="0"/>
              <w:bottom w:val="single" w:color="auto" w:sz="4" w:space="0"/>
              <w:right w:val="single" w:color="auto" w:sz="4" w:space="0"/>
            </w:tcBorders>
          </w:tcPr>
          <w:p w14:paraId="520482E4">
            <w:pPr>
              <w:pStyle w:val="76"/>
              <w:keepNext w:val="0"/>
              <w:keepLines w:val="0"/>
              <w:rPr>
                <w:ins w:id="536" w:author="Jingjing Chen_CMCC" w:date="2025-05-01T19:07:57Z"/>
                <w:rFonts w:cs="Arial"/>
              </w:rPr>
            </w:pPr>
            <w:ins w:id="537"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5325225F">
            <w:pPr>
              <w:pStyle w:val="76"/>
              <w:keepNext w:val="0"/>
              <w:keepLines w:val="0"/>
              <w:rPr>
                <w:ins w:id="538" w:author="Jingjing Chen_CMCC" w:date="2025-05-01T19:07:57Z"/>
                <w:rFonts w:cs="Arial"/>
              </w:rPr>
            </w:pPr>
            <w:ins w:id="539" w:author="Jingjing Chen_CMCC" w:date="2025-05-01T19:07:57Z">
              <w:r>
                <w:rPr>
                  <w:rFonts w:cs="Arial"/>
                </w:rPr>
                <w:t>-89</w:t>
              </w:r>
            </w:ins>
          </w:p>
        </w:tc>
      </w:tr>
      <w:tr w14:paraId="115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40" w:author="Jingjing Chen_CMCC" w:date="2025-05-01T19:07:57Z"/>
        </w:trPr>
        <w:tc>
          <w:tcPr>
            <w:tcW w:w="1128" w:type="pct"/>
            <w:tcBorders>
              <w:top w:val="nil"/>
              <w:left w:val="single" w:color="auto" w:sz="4" w:space="0"/>
              <w:bottom w:val="single" w:color="auto" w:sz="4" w:space="0"/>
              <w:right w:val="single" w:color="auto" w:sz="4" w:space="0"/>
            </w:tcBorders>
          </w:tcPr>
          <w:p w14:paraId="1624138E">
            <w:pPr>
              <w:pStyle w:val="76"/>
              <w:keepNext w:val="0"/>
              <w:keepLines w:val="0"/>
              <w:rPr>
                <w:ins w:id="541" w:author="Jingjing Chen_CMCC" w:date="2025-05-01T19:07:57Z"/>
              </w:rPr>
            </w:pPr>
          </w:p>
        </w:tc>
        <w:tc>
          <w:tcPr>
            <w:tcW w:w="956" w:type="pct"/>
            <w:tcBorders>
              <w:top w:val="nil"/>
              <w:left w:val="single" w:color="auto" w:sz="4" w:space="0"/>
              <w:bottom w:val="single" w:color="auto" w:sz="4" w:space="0"/>
              <w:right w:val="single" w:color="auto" w:sz="4" w:space="0"/>
            </w:tcBorders>
          </w:tcPr>
          <w:p w14:paraId="30D2480B">
            <w:pPr>
              <w:pStyle w:val="76"/>
              <w:keepNext w:val="0"/>
              <w:keepLines w:val="0"/>
              <w:rPr>
                <w:ins w:id="542"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9F349CC">
            <w:pPr>
              <w:pStyle w:val="76"/>
              <w:keepNext w:val="0"/>
              <w:keepLines w:val="0"/>
              <w:rPr>
                <w:ins w:id="543" w:author="Jingjing Chen_CMCC" w:date="2025-05-01T19:07:57Z"/>
                <w:rFonts w:cs="Arial"/>
              </w:rPr>
            </w:pPr>
            <w:ins w:id="544" w:author="Jingjing Chen_CMCC" w:date="2025-05-01T19:07:57Z">
              <w:r>
                <w:rPr>
                  <w:rFonts w:cs="Arial"/>
                </w:rPr>
                <w:t>2</w:t>
              </w:r>
            </w:ins>
          </w:p>
        </w:tc>
        <w:tc>
          <w:tcPr>
            <w:tcW w:w="441" w:type="pct"/>
            <w:gridSpan w:val="2"/>
            <w:tcBorders>
              <w:top w:val="single" w:color="auto" w:sz="4" w:space="0"/>
              <w:left w:val="single" w:color="auto" w:sz="4" w:space="0"/>
              <w:bottom w:val="single" w:color="auto" w:sz="4" w:space="0"/>
              <w:right w:val="single" w:color="auto" w:sz="4" w:space="0"/>
            </w:tcBorders>
          </w:tcPr>
          <w:p w14:paraId="53660CD6">
            <w:pPr>
              <w:pStyle w:val="76"/>
              <w:keepNext w:val="0"/>
              <w:keepLines w:val="0"/>
              <w:rPr>
                <w:ins w:id="545" w:author="Jingjing Chen_CMCC" w:date="2025-05-01T19:07:57Z"/>
                <w:rFonts w:cs="Arial"/>
              </w:rPr>
            </w:pPr>
            <w:ins w:id="546" w:author="Jingjing Chen_CMCC" w:date="2025-05-01T19:07:57Z">
              <w:r>
                <w:rPr>
                  <w:rFonts w:cs="Arial"/>
                </w:rPr>
                <w:t>-86</w:t>
              </w:r>
            </w:ins>
          </w:p>
        </w:tc>
        <w:tc>
          <w:tcPr>
            <w:tcW w:w="543" w:type="pct"/>
            <w:gridSpan w:val="2"/>
            <w:tcBorders>
              <w:top w:val="single" w:color="auto" w:sz="4" w:space="0"/>
              <w:left w:val="single" w:color="auto" w:sz="4" w:space="0"/>
              <w:bottom w:val="single" w:color="auto" w:sz="4" w:space="0"/>
              <w:right w:val="single" w:color="auto" w:sz="4" w:space="0"/>
            </w:tcBorders>
          </w:tcPr>
          <w:p w14:paraId="20BFADA1">
            <w:pPr>
              <w:pStyle w:val="76"/>
              <w:keepNext w:val="0"/>
              <w:keepLines w:val="0"/>
              <w:rPr>
                <w:ins w:id="547" w:author="Jingjing Chen_CMCC" w:date="2025-05-01T19:07:57Z"/>
                <w:rFonts w:cs="Arial"/>
              </w:rPr>
            </w:pPr>
            <w:ins w:id="548" w:author="Jingjing Chen_CMCC" w:date="2025-05-01T19:07:57Z">
              <w:r>
                <w:rPr>
                  <w:rFonts w:cs="Arial"/>
                </w:rPr>
                <w:t>-86</w:t>
              </w:r>
            </w:ins>
          </w:p>
        </w:tc>
        <w:tc>
          <w:tcPr>
            <w:tcW w:w="481" w:type="pct"/>
            <w:tcBorders>
              <w:top w:val="single" w:color="auto" w:sz="4" w:space="0"/>
              <w:left w:val="single" w:color="auto" w:sz="4" w:space="0"/>
              <w:bottom w:val="single" w:color="auto" w:sz="4" w:space="0"/>
              <w:right w:val="single" w:color="auto" w:sz="4" w:space="0"/>
            </w:tcBorders>
          </w:tcPr>
          <w:p w14:paraId="0904132F">
            <w:pPr>
              <w:pStyle w:val="76"/>
              <w:keepNext w:val="0"/>
              <w:keepLines w:val="0"/>
              <w:rPr>
                <w:ins w:id="549" w:author="Jingjing Chen_CMCC" w:date="2025-05-01T19:07:57Z"/>
                <w:rFonts w:cs="Arial"/>
              </w:rPr>
            </w:pPr>
            <w:ins w:id="550"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0CF924CC">
            <w:pPr>
              <w:pStyle w:val="76"/>
              <w:keepNext w:val="0"/>
              <w:keepLines w:val="0"/>
              <w:rPr>
                <w:ins w:id="551" w:author="Jingjing Chen_CMCC" w:date="2025-05-01T19:07:57Z"/>
                <w:rFonts w:cs="Arial"/>
              </w:rPr>
            </w:pPr>
            <w:ins w:id="552" w:author="Jingjing Chen_CMCC" w:date="2025-05-01T19:07:57Z">
              <w:r>
                <w:rPr>
                  <w:rFonts w:cs="Arial"/>
                </w:rPr>
                <w:t>-86</w:t>
              </w:r>
            </w:ins>
          </w:p>
        </w:tc>
      </w:tr>
      <w:tr w14:paraId="62E8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53" w:author="Jingjing Chen_CMCC" w:date="2025-05-01T19:07:57Z"/>
        </w:trPr>
        <w:tc>
          <w:tcPr>
            <w:tcW w:w="1128" w:type="pct"/>
            <w:tcBorders>
              <w:top w:val="nil"/>
              <w:left w:val="single" w:color="auto" w:sz="4" w:space="0"/>
              <w:bottom w:val="single" w:color="auto" w:sz="4" w:space="0"/>
              <w:right w:val="single" w:color="auto" w:sz="4" w:space="0"/>
            </w:tcBorders>
          </w:tcPr>
          <w:p w14:paraId="0295AAF1">
            <w:pPr>
              <w:pStyle w:val="76"/>
              <w:keepNext w:val="0"/>
              <w:keepLines w:val="0"/>
              <w:rPr>
                <w:ins w:id="554" w:author="Jingjing Chen_CMCC" w:date="2025-05-01T19:07:57Z"/>
              </w:rPr>
            </w:pPr>
            <w:ins w:id="555" w:author="Jingjing Chen_CMCC" w:date="2025-05-01T19:07:57Z">
              <w:r>
                <w:rPr>
                  <w:rFonts w:cs="v4.2.0"/>
                </w:rPr>
                <w:drawing>
                  <wp:inline distT="0" distB="0" distL="0" distR="0">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57" w:author="Jingjing Chen_CMCC" w:date="2025-05-01T19:07:57Z">
              <w:r>
                <w:rPr>
                  <w:rFonts w:cs="v4.2.0"/>
                </w:rPr>
                <w:t xml:space="preserve"> </w:t>
              </w:r>
            </w:ins>
            <w:ins w:id="558" w:author="Jingjing Chen_CMCC" w:date="2025-05-01T19:07:57Z">
              <w:r>
                <w:rPr>
                  <w:rFonts w:cs="v4.2.0"/>
                  <w:vertAlign w:val="superscript"/>
                </w:rPr>
                <w:t>BB Note 5</w:t>
              </w:r>
            </w:ins>
          </w:p>
        </w:tc>
        <w:tc>
          <w:tcPr>
            <w:tcW w:w="956" w:type="pct"/>
            <w:tcBorders>
              <w:top w:val="nil"/>
              <w:left w:val="single" w:color="auto" w:sz="4" w:space="0"/>
              <w:bottom w:val="single" w:color="auto" w:sz="4" w:space="0"/>
              <w:right w:val="single" w:color="auto" w:sz="4" w:space="0"/>
            </w:tcBorders>
          </w:tcPr>
          <w:p w14:paraId="4943225D">
            <w:pPr>
              <w:pStyle w:val="76"/>
              <w:keepNext w:val="0"/>
              <w:keepLines w:val="0"/>
              <w:rPr>
                <w:ins w:id="559" w:author="Jingjing Chen_CMCC" w:date="2025-05-01T19:07:57Z"/>
              </w:rPr>
            </w:pPr>
            <w:ins w:id="560" w:author="Jingjing Chen_CMCC" w:date="2025-05-01T19:07:57Z">
              <w:r>
                <w:rPr>
                  <w:rFonts w:cs="v4.2.0"/>
                </w:rPr>
                <w:t>dB</w:t>
              </w:r>
            </w:ins>
          </w:p>
        </w:tc>
        <w:tc>
          <w:tcPr>
            <w:tcW w:w="945" w:type="pct"/>
            <w:gridSpan w:val="2"/>
            <w:tcBorders>
              <w:top w:val="single" w:color="auto" w:sz="4" w:space="0"/>
              <w:left w:val="single" w:color="auto" w:sz="4" w:space="0"/>
              <w:bottom w:val="single" w:color="auto" w:sz="4" w:space="0"/>
              <w:right w:val="single" w:color="auto" w:sz="4" w:space="0"/>
            </w:tcBorders>
          </w:tcPr>
          <w:p w14:paraId="4B5DEED9">
            <w:pPr>
              <w:pStyle w:val="76"/>
              <w:keepNext w:val="0"/>
              <w:keepLines w:val="0"/>
              <w:rPr>
                <w:ins w:id="561" w:author="Jingjing Chen_CMCC" w:date="2025-05-01T19:07:57Z"/>
                <w:rFonts w:cs="Arial"/>
              </w:rPr>
            </w:pPr>
            <w:ins w:id="562" w:author="Jingjing Chen_CMCC" w:date="2025-05-01T19:07:57Z">
              <w:r>
                <w:rPr>
                  <w:rFonts w:cs="Arial"/>
                </w:rPr>
                <w:t>1, 2</w:t>
              </w:r>
            </w:ins>
          </w:p>
        </w:tc>
        <w:tc>
          <w:tcPr>
            <w:tcW w:w="441" w:type="pct"/>
            <w:gridSpan w:val="2"/>
            <w:tcBorders>
              <w:top w:val="single" w:color="auto" w:sz="4" w:space="0"/>
              <w:left w:val="single" w:color="auto" w:sz="4" w:space="0"/>
              <w:bottom w:val="single" w:color="auto" w:sz="4" w:space="0"/>
              <w:right w:val="single" w:color="auto" w:sz="4" w:space="0"/>
            </w:tcBorders>
          </w:tcPr>
          <w:p w14:paraId="440DB89A">
            <w:pPr>
              <w:pStyle w:val="76"/>
              <w:keepNext w:val="0"/>
              <w:keepLines w:val="0"/>
              <w:rPr>
                <w:ins w:id="563" w:author="Jingjing Chen_CMCC" w:date="2025-05-01T19:07:57Z"/>
                <w:rFonts w:cs="Arial"/>
              </w:rPr>
            </w:pPr>
            <w:ins w:id="564" w:author="Jingjing Chen_CMCC" w:date="2025-05-01T19:07:57Z">
              <w:r>
                <w:rPr/>
                <w:t>-0.12</w:t>
              </w:r>
            </w:ins>
          </w:p>
        </w:tc>
        <w:tc>
          <w:tcPr>
            <w:tcW w:w="543" w:type="pct"/>
            <w:gridSpan w:val="2"/>
            <w:tcBorders>
              <w:top w:val="single" w:color="auto" w:sz="4" w:space="0"/>
              <w:left w:val="single" w:color="auto" w:sz="4" w:space="0"/>
              <w:bottom w:val="single" w:color="auto" w:sz="4" w:space="0"/>
              <w:right w:val="single" w:color="auto" w:sz="4" w:space="0"/>
            </w:tcBorders>
          </w:tcPr>
          <w:p w14:paraId="00AE19BF">
            <w:pPr>
              <w:pStyle w:val="76"/>
              <w:keepNext w:val="0"/>
              <w:keepLines w:val="0"/>
              <w:rPr>
                <w:ins w:id="565" w:author="Jingjing Chen_CMCC" w:date="2025-05-01T19:07:57Z"/>
                <w:rFonts w:cs="Arial"/>
              </w:rPr>
            </w:pPr>
            <w:ins w:id="566" w:author="Jingjing Chen_CMCC" w:date="2025-05-01T19:07:57Z">
              <w:r>
                <w:rPr/>
                <w:t>-0.12</w:t>
              </w:r>
            </w:ins>
          </w:p>
        </w:tc>
        <w:tc>
          <w:tcPr>
            <w:tcW w:w="481" w:type="pct"/>
            <w:tcBorders>
              <w:top w:val="single" w:color="auto" w:sz="4" w:space="0"/>
              <w:left w:val="single" w:color="auto" w:sz="4" w:space="0"/>
              <w:bottom w:val="single" w:color="auto" w:sz="4" w:space="0"/>
              <w:right w:val="single" w:color="auto" w:sz="4" w:space="0"/>
            </w:tcBorders>
          </w:tcPr>
          <w:p w14:paraId="5E74D168">
            <w:pPr>
              <w:pStyle w:val="76"/>
              <w:keepNext w:val="0"/>
              <w:keepLines w:val="0"/>
              <w:rPr>
                <w:ins w:id="567" w:author="Jingjing Chen_CMCC" w:date="2025-05-01T19:07:57Z"/>
                <w:rFonts w:cs="Arial"/>
              </w:rPr>
            </w:pPr>
            <w:ins w:id="568" w:author="Jingjing Chen_CMCC" w:date="2025-05-01T19:07:57Z">
              <w:r>
                <w:rPr/>
                <w:t>-Infinity</w:t>
              </w:r>
            </w:ins>
          </w:p>
        </w:tc>
        <w:tc>
          <w:tcPr>
            <w:tcW w:w="503" w:type="pct"/>
            <w:tcBorders>
              <w:top w:val="single" w:color="auto" w:sz="4" w:space="0"/>
              <w:left w:val="single" w:color="auto" w:sz="4" w:space="0"/>
              <w:bottom w:val="single" w:color="auto" w:sz="4" w:space="0"/>
              <w:right w:val="single" w:color="auto" w:sz="4" w:space="0"/>
            </w:tcBorders>
          </w:tcPr>
          <w:p w14:paraId="0AEB42FE">
            <w:pPr>
              <w:pStyle w:val="76"/>
              <w:keepNext w:val="0"/>
              <w:keepLines w:val="0"/>
              <w:rPr>
                <w:ins w:id="569" w:author="Jingjing Chen_CMCC" w:date="2025-05-01T19:07:57Z"/>
                <w:rFonts w:cs="Arial"/>
              </w:rPr>
            </w:pPr>
            <w:ins w:id="570" w:author="Jingjing Chen_CMCC" w:date="2025-05-01T19:07:57Z">
              <w:r>
                <w:rPr/>
                <w:t>-0.12</w:t>
              </w:r>
            </w:ins>
          </w:p>
        </w:tc>
      </w:tr>
      <w:tr w14:paraId="2FA1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71" w:author="Jingjing Chen_CMCC" w:date="2025-05-01T19:07:57Z"/>
        </w:trPr>
        <w:tc>
          <w:tcPr>
            <w:tcW w:w="1128" w:type="pct"/>
            <w:tcBorders>
              <w:top w:val="single" w:color="auto" w:sz="4" w:space="0"/>
              <w:left w:val="single" w:color="auto" w:sz="4" w:space="0"/>
              <w:bottom w:val="nil"/>
              <w:right w:val="single" w:color="auto" w:sz="4" w:space="0"/>
            </w:tcBorders>
          </w:tcPr>
          <w:p w14:paraId="62FBC5E0">
            <w:pPr>
              <w:pStyle w:val="76"/>
              <w:keepNext w:val="0"/>
              <w:keepLines w:val="0"/>
              <w:rPr>
                <w:ins w:id="572" w:author="Jingjing Chen_CMCC" w:date="2025-05-01T19:07:57Z"/>
              </w:rPr>
            </w:pPr>
            <w:ins w:id="573" w:author="Jingjing Chen_CMCC" w:date="2025-05-01T19:07:57Z">
              <w:r>
                <w:rPr/>
                <w:t>SSB_RP</w:t>
              </w:r>
            </w:ins>
          </w:p>
        </w:tc>
        <w:tc>
          <w:tcPr>
            <w:tcW w:w="956" w:type="pct"/>
            <w:tcBorders>
              <w:top w:val="single" w:color="auto" w:sz="4" w:space="0"/>
              <w:left w:val="single" w:color="auto" w:sz="4" w:space="0"/>
              <w:bottom w:val="nil"/>
              <w:right w:val="single" w:color="auto" w:sz="4" w:space="0"/>
            </w:tcBorders>
          </w:tcPr>
          <w:p w14:paraId="098D40C7">
            <w:pPr>
              <w:pStyle w:val="76"/>
              <w:keepNext w:val="0"/>
              <w:keepLines w:val="0"/>
              <w:rPr>
                <w:ins w:id="574" w:author="Jingjing Chen_CMCC" w:date="2025-05-01T19:07:57Z"/>
              </w:rPr>
            </w:pPr>
            <w:ins w:id="575"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26A899AD">
            <w:pPr>
              <w:pStyle w:val="76"/>
              <w:keepNext w:val="0"/>
              <w:keepLines w:val="0"/>
              <w:rPr>
                <w:ins w:id="576" w:author="Jingjing Chen_CMCC" w:date="2025-05-01T19:07:57Z"/>
              </w:rPr>
            </w:pPr>
            <w:ins w:id="577" w:author="Jingjing Chen_CMCC" w:date="2025-05-01T19:07:57Z">
              <w:r>
                <w:rPr/>
                <w:t>1</w:t>
              </w:r>
            </w:ins>
          </w:p>
        </w:tc>
        <w:tc>
          <w:tcPr>
            <w:tcW w:w="441" w:type="pct"/>
            <w:gridSpan w:val="2"/>
            <w:tcBorders>
              <w:top w:val="single" w:color="auto" w:sz="4" w:space="0"/>
              <w:left w:val="single" w:color="auto" w:sz="4" w:space="0"/>
              <w:bottom w:val="single" w:color="auto" w:sz="4" w:space="0"/>
              <w:right w:val="single" w:color="auto" w:sz="4" w:space="0"/>
            </w:tcBorders>
          </w:tcPr>
          <w:p w14:paraId="5962CE96">
            <w:pPr>
              <w:pStyle w:val="76"/>
              <w:keepNext w:val="0"/>
              <w:keepLines w:val="0"/>
              <w:rPr>
                <w:ins w:id="578" w:author="Jingjing Chen_CMCC" w:date="2025-05-01T19:07:57Z"/>
              </w:rPr>
            </w:pPr>
            <w:ins w:id="579" w:author="Jingjing Chen_CMCC" w:date="2025-05-01T19:07:57Z">
              <w:r>
                <w:rPr/>
                <w:t>-89</w:t>
              </w:r>
            </w:ins>
          </w:p>
        </w:tc>
        <w:tc>
          <w:tcPr>
            <w:tcW w:w="504" w:type="pct"/>
            <w:tcBorders>
              <w:top w:val="single" w:color="auto" w:sz="4" w:space="0"/>
              <w:left w:val="single" w:color="auto" w:sz="4" w:space="0"/>
              <w:bottom w:val="single" w:color="auto" w:sz="4" w:space="0"/>
              <w:right w:val="single" w:color="auto" w:sz="4" w:space="0"/>
            </w:tcBorders>
          </w:tcPr>
          <w:p w14:paraId="336BDFD3">
            <w:pPr>
              <w:pStyle w:val="76"/>
              <w:keepNext w:val="0"/>
              <w:keepLines w:val="0"/>
              <w:rPr>
                <w:ins w:id="580" w:author="Jingjing Chen_CMCC" w:date="2025-05-01T19:07:57Z"/>
              </w:rPr>
            </w:pPr>
            <w:ins w:id="581" w:author="Jingjing Chen_CMCC" w:date="2025-05-01T19:07:57Z">
              <w:r>
                <w:rPr/>
                <w:t>-89</w:t>
              </w:r>
            </w:ins>
          </w:p>
        </w:tc>
        <w:tc>
          <w:tcPr>
            <w:tcW w:w="520" w:type="pct"/>
            <w:gridSpan w:val="2"/>
            <w:tcBorders>
              <w:top w:val="single" w:color="auto" w:sz="4" w:space="0"/>
              <w:left w:val="single" w:color="auto" w:sz="4" w:space="0"/>
              <w:bottom w:val="single" w:color="auto" w:sz="4" w:space="0"/>
              <w:right w:val="single" w:color="auto" w:sz="4" w:space="0"/>
            </w:tcBorders>
          </w:tcPr>
          <w:p w14:paraId="2FB2AA12">
            <w:pPr>
              <w:pStyle w:val="76"/>
              <w:keepNext w:val="0"/>
              <w:keepLines w:val="0"/>
              <w:rPr>
                <w:ins w:id="582" w:author="Jingjing Chen_CMCC" w:date="2025-05-01T19:07:57Z"/>
              </w:rPr>
            </w:pPr>
            <w:ins w:id="583"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461D161D">
            <w:pPr>
              <w:pStyle w:val="76"/>
              <w:keepNext w:val="0"/>
              <w:keepLines w:val="0"/>
              <w:rPr>
                <w:ins w:id="584" w:author="Jingjing Chen_CMCC" w:date="2025-05-01T19:07:57Z"/>
              </w:rPr>
            </w:pPr>
            <w:ins w:id="585" w:author="Jingjing Chen_CMCC" w:date="2025-05-01T19:07:57Z">
              <w:r>
                <w:rPr/>
                <w:t>-89</w:t>
              </w:r>
            </w:ins>
          </w:p>
        </w:tc>
      </w:tr>
      <w:tr w14:paraId="3D18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86" w:author="Jingjing Chen_CMCC" w:date="2025-05-01T19:07:57Z"/>
        </w:trPr>
        <w:tc>
          <w:tcPr>
            <w:tcW w:w="1128" w:type="pct"/>
            <w:tcBorders>
              <w:top w:val="nil"/>
              <w:left w:val="single" w:color="auto" w:sz="4" w:space="0"/>
              <w:bottom w:val="single" w:color="auto" w:sz="4" w:space="0"/>
              <w:right w:val="single" w:color="auto" w:sz="4" w:space="0"/>
            </w:tcBorders>
          </w:tcPr>
          <w:p w14:paraId="58F56930">
            <w:pPr>
              <w:pStyle w:val="76"/>
              <w:keepNext w:val="0"/>
              <w:keepLines w:val="0"/>
              <w:rPr>
                <w:ins w:id="587" w:author="Jingjing Chen_CMCC" w:date="2025-05-01T19:07:57Z"/>
              </w:rPr>
            </w:pPr>
          </w:p>
        </w:tc>
        <w:tc>
          <w:tcPr>
            <w:tcW w:w="956" w:type="pct"/>
            <w:tcBorders>
              <w:top w:val="nil"/>
              <w:left w:val="single" w:color="auto" w:sz="4" w:space="0"/>
              <w:bottom w:val="single" w:color="auto" w:sz="4" w:space="0"/>
              <w:right w:val="single" w:color="auto" w:sz="4" w:space="0"/>
            </w:tcBorders>
          </w:tcPr>
          <w:p w14:paraId="5EE69313">
            <w:pPr>
              <w:pStyle w:val="76"/>
              <w:keepNext w:val="0"/>
              <w:keepLines w:val="0"/>
              <w:rPr>
                <w:ins w:id="588"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0E413B90">
            <w:pPr>
              <w:pStyle w:val="76"/>
              <w:keepNext w:val="0"/>
              <w:keepLines w:val="0"/>
              <w:rPr>
                <w:ins w:id="589" w:author="Jingjing Chen_CMCC" w:date="2025-05-01T19:07:57Z"/>
                <w:u w:val="words"/>
              </w:rPr>
            </w:pPr>
            <w:ins w:id="590" w:author="Jingjing Chen_CMCC" w:date="2025-05-01T19:07:57Z">
              <w:r>
                <w:rPr>
                  <w:u w:val="words"/>
                </w:rPr>
                <w:t>2</w:t>
              </w:r>
            </w:ins>
          </w:p>
        </w:tc>
        <w:tc>
          <w:tcPr>
            <w:tcW w:w="441" w:type="pct"/>
            <w:gridSpan w:val="2"/>
            <w:tcBorders>
              <w:top w:val="single" w:color="auto" w:sz="4" w:space="0"/>
              <w:left w:val="single" w:color="auto" w:sz="4" w:space="0"/>
              <w:bottom w:val="single" w:color="auto" w:sz="4" w:space="0"/>
              <w:right w:val="single" w:color="auto" w:sz="4" w:space="0"/>
            </w:tcBorders>
          </w:tcPr>
          <w:p w14:paraId="2EF7027E">
            <w:pPr>
              <w:pStyle w:val="76"/>
              <w:keepNext w:val="0"/>
              <w:keepLines w:val="0"/>
              <w:rPr>
                <w:ins w:id="591" w:author="Jingjing Chen_CMCC" w:date="2025-05-01T19:07:57Z"/>
              </w:rPr>
            </w:pPr>
            <w:ins w:id="592" w:author="Jingjing Chen_CMCC" w:date="2025-05-01T19:07:57Z">
              <w:r>
                <w:rPr/>
                <w:t>-86</w:t>
              </w:r>
            </w:ins>
          </w:p>
        </w:tc>
        <w:tc>
          <w:tcPr>
            <w:tcW w:w="504" w:type="pct"/>
            <w:tcBorders>
              <w:top w:val="single" w:color="auto" w:sz="4" w:space="0"/>
              <w:left w:val="single" w:color="auto" w:sz="4" w:space="0"/>
              <w:bottom w:val="single" w:color="auto" w:sz="4" w:space="0"/>
              <w:right w:val="single" w:color="auto" w:sz="4" w:space="0"/>
            </w:tcBorders>
          </w:tcPr>
          <w:p w14:paraId="2C05EF66">
            <w:pPr>
              <w:pStyle w:val="76"/>
              <w:keepNext w:val="0"/>
              <w:keepLines w:val="0"/>
              <w:rPr>
                <w:ins w:id="593" w:author="Jingjing Chen_CMCC" w:date="2025-05-01T19:07:57Z"/>
              </w:rPr>
            </w:pPr>
            <w:ins w:id="594" w:author="Jingjing Chen_CMCC" w:date="2025-05-01T19:07:57Z">
              <w:r>
                <w:rPr/>
                <w:t>-86</w:t>
              </w:r>
            </w:ins>
          </w:p>
        </w:tc>
        <w:tc>
          <w:tcPr>
            <w:tcW w:w="520" w:type="pct"/>
            <w:gridSpan w:val="2"/>
            <w:tcBorders>
              <w:top w:val="single" w:color="auto" w:sz="4" w:space="0"/>
              <w:left w:val="single" w:color="auto" w:sz="4" w:space="0"/>
              <w:bottom w:val="single" w:color="auto" w:sz="4" w:space="0"/>
              <w:right w:val="single" w:color="auto" w:sz="4" w:space="0"/>
            </w:tcBorders>
          </w:tcPr>
          <w:p w14:paraId="08197177">
            <w:pPr>
              <w:pStyle w:val="76"/>
              <w:keepNext w:val="0"/>
              <w:keepLines w:val="0"/>
              <w:rPr>
                <w:ins w:id="595" w:author="Jingjing Chen_CMCC" w:date="2025-05-01T19:07:57Z"/>
              </w:rPr>
            </w:pPr>
            <w:ins w:id="596"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756BC2AD">
            <w:pPr>
              <w:pStyle w:val="76"/>
              <w:keepNext w:val="0"/>
              <w:keepLines w:val="0"/>
              <w:rPr>
                <w:ins w:id="597" w:author="Jingjing Chen_CMCC" w:date="2025-05-01T19:07:57Z"/>
              </w:rPr>
            </w:pPr>
            <w:ins w:id="598" w:author="Jingjing Chen_CMCC" w:date="2025-05-01T19:07:57Z">
              <w:r>
                <w:rPr/>
                <w:t>-86</w:t>
              </w:r>
            </w:ins>
          </w:p>
        </w:tc>
      </w:tr>
      <w:tr w14:paraId="2D95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99" w:author="Jingjing Chen_CMCC" w:date="2025-05-01T19:07:57Z"/>
        </w:trPr>
        <w:tc>
          <w:tcPr>
            <w:tcW w:w="1128" w:type="pct"/>
            <w:vMerge w:val="restart"/>
            <w:tcBorders>
              <w:top w:val="single" w:color="auto" w:sz="4" w:space="0"/>
              <w:left w:val="single" w:color="auto" w:sz="4" w:space="0"/>
              <w:right w:val="single" w:color="auto" w:sz="4" w:space="0"/>
            </w:tcBorders>
          </w:tcPr>
          <w:p w14:paraId="21B7657F">
            <w:pPr>
              <w:pStyle w:val="76"/>
              <w:keepNext w:val="0"/>
              <w:keepLines w:val="0"/>
              <w:rPr>
                <w:ins w:id="600" w:author="Jingjing Chen_CMCC" w:date="2025-05-01T19:07:57Z"/>
              </w:rPr>
            </w:pPr>
            <w:ins w:id="601" w:author="Jingjing Chen_CMCC" w:date="2025-05-01T19:07:57Z">
              <w:r>
                <w:rPr>
                  <w:position w:val="-6"/>
                  <w:lang w:eastAsia="zh-CN"/>
                </w:rPr>
                <w:drawing>
                  <wp:inline distT="0" distB="0" distL="0" distR="0">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right w:val="single" w:color="auto" w:sz="4" w:space="0"/>
            </w:tcBorders>
          </w:tcPr>
          <w:p w14:paraId="3F4D9EC2">
            <w:pPr>
              <w:pStyle w:val="76"/>
              <w:keepNext w:val="0"/>
              <w:keepLines w:val="0"/>
              <w:rPr>
                <w:ins w:id="603" w:author="Jingjing Chen_CMCC" w:date="2025-05-01T19:07:57Z"/>
              </w:rPr>
            </w:pPr>
            <w:ins w:id="604" w:author="Jingjing Chen_CMCC" w:date="2025-05-01T19:07:57Z">
              <w:r>
                <w:rPr/>
                <w:t>dBm/95.04 MHz</w:t>
              </w:r>
            </w:ins>
          </w:p>
        </w:tc>
        <w:tc>
          <w:tcPr>
            <w:tcW w:w="945" w:type="pct"/>
            <w:gridSpan w:val="2"/>
            <w:tcBorders>
              <w:top w:val="single" w:color="auto" w:sz="4" w:space="0"/>
              <w:left w:val="single" w:color="auto" w:sz="4" w:space="0"/>
              <w:bottom w:val="single" w:color="auto" w:sz="4" w:space="0"/>
              <w:right w:val="single" w:color="auto" w:sz="4" w:space="0"/>
            </w:tcBorders>
          </w:tcPr>
          <w:p w14:paraId="03B9C052">
            <w:pPr>
              <w:pStyle w:val="76"/>
              <w:keepNext w:val="0"/>
              <w:keepLines w:val="0"/>
              <w:rPr>
                <w:ins w:id="605" w:author="Jingjing Chen_CMCC" w:date="2025-05-01T19:07:57Z"/>
              </w:rPr>
            </w:pPr>
            <w:ins w:id="606" w:author="Jingjing Chen_CMCC" w:date="2025-05-01T19:07:57Z">
              <w:r>
                <w:rPr>
                  <w:rFonts w:hint="eastAsia" w:cs="v4.2.0"/>
                </w:rPr>
                <w:t>1</w:t>
              </w:r>
            </w:ins>
          </w:p>
        </w:tc>
        <w:tc>
          <w:tcPr>
            <w:tcW w:w="441" w:type="pct"/>
            <w:gridSpan w:val="2"/>
            <w:tcBorders>
              <w:top w:val="single" w:color="auto" w:sz="4" w:space="0"/>
              <w:left w:val="single" w:color="auto" w:sz="4" w:space="0"/>
              <w:right w:val="single" w:color="auto" w:sz="4" w:space="0"/>
            </w:tcBorders>
          </w:tcPr>
          <w:p w14:paraId="6228126B">
            <w:pPr>
              <w:pStyle w:val="76"/>
              <w:keepNext w:val="0"/>
              <w:keepLines w:val="0"/>
              <w:rPr>
                <w:ins w:id="607" w:author="Jingjing Chen_CMCC" w:date="2025-05-01T19:07:57Z"/>
              </w:rPr>
            </w:pPr>
            <w:ins w:id="608" w:author="Jingjing Chen_CMCC" w:date="2025-05-01T19:07:57Z">
              <w:r>
                <w:rPr>
                  <w:rFonts w:cs="v4.2.0"/>
                </w:rPr>
                <w:t>-64.41</w:t>
              </w:r>
            </w:ins>
          </w:p>
        </w:tc>
        <w:tc>
          <w:tcPr>
            <w:tcW w:w="504" w:type="pct"/>
            <w:tcBorders>
              <w:top w:val="single" w:color="auto" w:sz="4" w:space="0"/>
              <w:left w:val="single" w:color="auto" w:sz="4" w:space="0"/>
              <w:right w:val="single" w:color="auto" w:sz="4" w:space="0"/>
            </w:tcBorders>
          </w:tcPr>
          <w:p w14:paraId="3B85EDFA">
            <w:pPr>
              <w:pStyle w:val="76"/>
              <w:keepNext w:val="0"/>
              <w:keepLines w:val="0"/>
              <w:rPr>
                <w:ins w:id="609" w:author="Jingjing Chen_CMCC" w:date="2025-05-01T19:07:57Z"/>
              </w:rPr>
            </w:pPr>
            <w:ins w:id="610" w:author="Jingjing Chen_CMCC" w:date="2025-05-01T19:07:57Z">
              <w:r>
                <w:rPr>
                  <w:rFonts w:cs="v4.2.0"/>
                </w:rPr>
                <w:t>-64.41</w:t>
              </w:r>
            </w:ins>
          </w:p>
        </w:tc>
        <w:tc>
          <w:tcPr>
            <w:tcW w:w="520" w:type="pct"/>
            <w:gridSpan w:val="2"/>
            <w:tcBorders>
              <w:top w:val="single" w:color="auto" w:sz="4" w:space="0"/>
              <w:left w:val="single" w:color="auto" w:sz="4" w:space="0"/>
              <w:right w:val="single" w:color="auto" w:sz="4" w:space="0"/>
            </w:tcBorders>
          </w:tcPr>
          <w:p w14:paraId="34B4EECF">
            <w:pPr>
              <w:pStyle w:val="76"/>
              <w:keepNext w:val="0"/>
              <w:keepLines w:val="0"/>
              <w:rPr>
                <w:ins w:id="611" w:author="Jingjing Chen_CMCC" w:date="2025-05-01T19:07:57Z"/>
              </w:rPr>
            </w:pPr>
            <w:ins w:id="612"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3ABF6FA">
            <w:pPr>
              <w:pStyle w:val="76"/>
              <w:keepNext w:val="0"/>
              <w:keepLines w:val="0"/>
              <w:rPr>
                <w:ins w:id="613" w:author="Jingjing Chen_CMCC" w:date="2025-05-01T19:07:57Z"/>
              </w:rPr>
            </w:pPr>
            <w:ins w:id="614" w:author="Jingjing Chen_CMCC" w:date="2025-05-01T19:07:57Z">
              <w:r>
                <w:rPr>
                  <w:rFonts w:cs="v4.2.0"/>
                </w:rPr>
                <w:t>-64.41</w:t>
              </w:r>
            </w:ins>
          </w:p>
        </w:tc>
      </w:tr>
      <w:tr w14:paraId="0CF3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615" w:author="Jingjing Chen_CMCC" w:date="2025-05-01T19:07:57Z"/>
        </w:trPr>
        <w:tc>
          <w:tcPr>
            <w:tcW w:w="1128" w:type="pct"/>
            <w:vMerge w:val="continue"/>
            <w:tcBorders>
              <w:left w:val="single" w:color="auto" w:sz="4" w:space="0"/>
              <w:bottom w:val="single" w:color="auto" w:sz="4" w:space="0"/>
              <w:right w:val="single" w:color="auto" w:sz="4" w:space="0"/>
            </w:tcBorders>
          </w:tcPr>
          <w:p w14:paraId="325E14DE">
            <w:pPr>
              <w:pStyle w:val="76"/>
              <w:keepNext w:val="0"/>
              <w:keepLines w:val="0"/>
              <w:rPr>
                <w:ins w:id="616" w:author="Jingjing Chen_CMCC" w:date="2025-05-01T19:07:57Z"/>
                <w:position w:val="-6"/>
                <w:lang w:eastAsia="zh-CN"/>
              </w:rPr>
            </w:pPr>
          </w:p>
        </w:tc>
        <w:tc>
          <w:tcPr>
            <w:tcW w:w="956" w:type="pct"/>
            <w:vMerge w:val="continue"/>
            <w:tcBorders>
              <w:left w:val="single" w:color="auto" w:sz="4" w:space="0"/>
              <w:bottom w:val="single" w:color="auto" w:sz="4" w:space="0"/>
              <w:right w:val="single" w:color="auto" w:sz="4" w:space="0"/>
            </w:tcBorders>
          </w:tcPr>
          <w:p w14:paraId="541F9B52">
            <w:pPr>
              <w:pStyle w:val="76"/>
              <w:keepNext w:val="0"/>
              <w:keepLines w:val="0"/>
              <w:rPr>
                <w:ins w:id="617"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AB4DAC9">
            <w:pPr>
              <w:pStyle w:val="76"/>
              <w:keepNext w:val="0"/>
              <w:keepLines w:val="0"/>
              <w:rPr>
                <w:ins w:id="618" w:author="Jingjing Chen_CMCC" w:date="2025-05-01T19:07:57Z"/>
              </w:rPr>
            </w:pPr>
            <w:ins w:id="619" w:author="Jingjing Chen_CMCC" w:date="2025-05-01T19:07:57Z">
              <w:r>
                <w:rPr>
                  <w:rFonts w:cs="v4.2.0"/>
                </w:rPr>
                <w:t>2</w:t>
              </w:r>
            </w:ins>
          </w:p>
        </w:tc>
        <w:tc>
          <w:tcPr>
            <w:tcW w:w="441" w:type="pct"/>
            <w:gridSpan w:val="2"/>
            <w:tcBorders>
              <w:top w:val="single" w:color="auto" w:sz="4" w:space="0"/>
              <w:left w:val="single" w:color="auto" w:sz="4" w:space="0"/>
              <w:right w:val="single" w:color="auto" w:sz="4" w:space="0"/>
            </w:tcBorders>
          </w:tcPr>
          <w:p w14:paraId="6ABF59E2">
            <w:pPr>
              <w:pStyle w:val="76"/>
              <w:keepNext w:val="0"/>
              <w:keepLines w:val="0"/>
              <w:rPr>
                <w:ins w:id="620" w:author="Jingjing Chen_CMCC" w:date="2025-05-01T19:07:57Z"/>
              </w:rPr>
            </w:pPr>
            <w:ins w:id="621" w:author="Jingjing Chen_CMCC" w:date="2025-05-01T19:07:57Z">
              <w:r>
                <w:rPr>
                  <w:rFonts w:cs="v4.2.0"/>
                </w:rPr>
                <w:t>-61.41</w:t>
              </w:r>
            </w:ins>
          </w:p>
        </w:tc>
        <w:tc>
          <w:tcPr>
            <w:tcW w:w="504" w:type="pct"/>
            <w:tcBorders>
              <w:top w:val="single" w:color="auto" w:sz="4" w:space="0"/>
              <w:left w:val="single" w:color="auto" w:sz="4" w:space="0"/>
              <w:right w:val="single" w:color="auto" w:sz="4" w:space="0"/>
            </w:tcBorders>
          </w:tcPr>
          <w:p w14:paraId="02BBEAA6">
            <w:pPr>
              <w:pStyle w:val="76"/>
              <w:keepNext w:val="0"/>
              <w:keepLines w:val="0"/>
              <w:rPr>
                <w:ins w:id="622" w:author="Jingjing Chen_CMCC" w:date="2025-05-01T19:07:57Z"/>
              </w:rPr>
            </w:pPr>
            <w:ins w:id="623" w:author="Jingjing Chen_CMCC" w:date="2025-05-01T19:07:57Z">
              <w:r>
                <w:rPr>
                  <w:rFonts w:cs="v4.2.0"/>
                </w:rPr>
                <w:t>-61.41</w:t>
              </w:r>
            </w:ins>
          </w:p>
        </w:tc>
        <w:tc>
          <w:tcPr>
            <w:tcW w:w="520" w:type="pct"/>
            <w:gridSpan w:val="2"/>
            <w:tcBorders>
              <w:top w:val="single" w:color="auto" w:sz="4" w:space="0"/>
              <w:left w:val="single" w:color="auto" w:sz="4" w:space="0"/>
              <w:right w:val="single" w:color="auto" w:sz="4" w:space="0"/>
            </w:tcBorders>
          </w:tcPr>
          <w:p w14:paraId="7026FF0D">
            <w:pPr>
              <w:pStyle w:val="76"/>
              <w:keepNext w:val="0"/>
              <w:keepLines w:val="0"/>
              <w:rPr>
                <w:ins w:id="624" w:author="Jingjing Chen_CMCC" w:date="2025-05-01T19:07:57Z"/>
              </w:rPr>
            </w:pPr>
            <w:ins w:id="625"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9544003">
            <w:pPr>
              <w:pStyle w:val="76"/>
              <w:keepNext w:val="0"/>
              <w:keepLines w:val="0"/>
              <w:rPr>
                <w:ins w:id="626" w:author="Jingjing Chen_CMCC" w:date="2025-05-01T19:07:57Z"/>
              </w:rPr>
            </w:pPr>
            <w:ins w:id="627" w:author="Jingjing Chen_CMCC" w:date="2025-05-01T19:07:57Z">
              <w:r>
                <w:rPr>
                  <w:rFonts w:cs="v4.2.0"/>
                </w:rPr>
                <w:t>-61.41</w:t>
              </w:r>
            </w:ins>
          </w:p>
        </w:tc>
      </w:tr>
      <w:tr w14:paraId="1095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8" w:author="Jingjing Chen_CMCC" w:date="2025-05-01T19:07:57Z"/>
        </w:trPr>
        <w:tc>
          <w:tcPr>
            <w:tcW w:w="2088" w:type="pct"/>
            <w:gridSpan w:val="3"/>
            <w:tcBorders>
              <w:top w:val="single" w:color="auto" w:sz="4" w:space="0"/>
              <w:left w:val="single" w:color="auto" w:sz="4" w:space="0"/>
              <w:bottom w:val="single" w:color="auto" w:sz="4" w:space="0"/>
              <w:right w:val="single" w:color="auto" w:sz="4" w:space="0"/>
            </w:tcBorders>
          </w:tcPr>
          <w:p w14:paraId="4268623B">
            <w:pPr>
              <w:pStyle w:val="77"/>
              <w:keepNext w:val="0"/>
              <w:keepLines w:val="0"/>
              <w:rPr>
                <w:ins w:id="629" w:author="Jingjing Chen_CMCC" w:date="2025-05-01T19:07:57Z"/>
              </w:rPr>
            </w:pPr>
            <w:ins w:id="630" w:author="Jingjing Chen_CMCC" w:date="2025-05-01T19:07:57Z">
              <w:r>
                <w:rPr/>
                <w:t>Time multiplexing of the downlink transmissions from each AoA</w:t>
              </w:r>
            </w:ins>
          </w:p>
        </w:tc>
        <w:tc>
          <w:tcPr>
            <w:tcW w:w="945" w:type="pct"/>
            <w:gridSpan w:val="2"/>
            <w:tcBorders>
              <w:top w:val="single" w:color="auto" w:sz="4" w:space="0"/>
              <w:left w:val="single" w:color="auto" w:sz="4" w:space="0"/>
              <w:bottom w:val="single" w:color="auto" w:sz="4" w:space="0"/>
              <w:right w:val="single" w:color="auto" w:sz="4" w:space="0"/>
            </w:tcBorders>
          </w:tcPr>
          <w:p w14:paraId="72E1C9F0">
            <w:pPr>
              <w:pStyle w:val="76"/>
              <w:keepNext w:val="0"/>
              <w:keepLines w:val="0"/>
              <w:rPr>
                <w:ins w:id="631" w:author="Jingjing Chen_CMCC" w:date="2025-05-01T19:07:57Z"/>
              </w:rPr>
            </w:pPr>
            <w:ins w:id="632" w:author="Jingjing Chen_CMCC" w:date="2025-05-01T19:07:57Z">
              <w:r>
                <w:rPr>
                  <w:rFonts w:cs="Arial"/>
                </w:rPr>
                <w:t>1, 2</w:t>
              </w:r>
            </w:ins>
          </w:p>
        </w:tc>
        <w:tc>
          <w:tcPr>
            <w:tcW w:w="1967" w:type="pct"/>
            <w:gridSpan w:val="6"/>
            <w:tcBorders>
              <w:top w:val="single" w:color="auto" w:sz="4" w:space="0"/>
              <w:left w:val="single" w:color="auto" w:sz="4" w:space="0"/>
              <w:bottom w:val="single" w:color="auto" w:sz="4" w:space="0"/>
              <w:right w:val="single" w:color="auto" w:sz="4" w:space="0"/>
            </w:tcBorders>
            <w:vAlign w:val="center"/>
          </w:tcPr>
          <w:p w14:paraId="395367B1">
            <w:pPr>
              <w:pStyle w:val="76"/>
              <w:keepNext w:val="0"/>
              <w:keepLines w:val="0"/>
              <w:rPr>
                <w:ins w:id="633" w:author="Jingjing Chen_CMCC" w:date="2025-05-01T19:07:57Z"/>
              </w:rPr>
            </w:pPr>
            <w:ins w:id="634" w:author="Jingjing Chen_CMCC" w:date="2025-05-01T19:07:57Z">
              <w:r>
                <w:rPr>
                  <w:rFonts w:eastAsia="?? ??"/>
                </w:rPr>
                <w:t>Defined in figure A.7.6.1.1.1-1</w:t>
              </w:r>
            </w:ins>
          </w:p>
        </w:tc>
      </w:tr>
      <w:tr w14:paraId="53EE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5" w:author="Jingjing Chen_CMCC" w:date="2025-05-01T19:07:57Z"/>
        </w:trPr>
        <w:tc>
          <w:tcPr>
            <w:tcW w:w="5000" w:type="pct"/>
            <w:gridSpan w:val="11"/>
            <w:tcBorders>
              <w:top w:val="single" w:color="auto" w:sz="4" w:space="0"/>
              <w:left w:val="single" w:color="auto" w:sz="4" w:space="0"/>
              <w:bottom w:val="single" w:color="auto" w:sz="4" w:space="0"/>
              <w:right w:val="single" w:color="auto" w:sz="4" w:space="0"/>
            </w:tcBorders>
          </w:tcPr>
          <w:p w14:paraId="272C906A">
            <w:pPr>
              <w:pStyle w:val="90"/>
              <w:keepNext w:val="0"/>
              <w:keepLines w:val="0"/>
              <w:rPr>
                <w:ins w:id="636" w:author="Jingjing Chen_CMCC" w:date="2025-05-01T19:07:57Z"/>
              </w:rPr>
            </w:pPr>
            <w:ins w:id="637" w:author="Jingjing Chen_CMCC" w:date="2025-05-01T19:07:57Z">
              <w:r>
                <w:rPr/>
                <w:t>NOTE 1:</w:t>
              </w:r>
            </w:ins>
            <w:ins w:id="638" w:author="Jingjing Chen_CMCC" w:date="2025-05-01T19:07:57Z">
              <w:r>
                <w:rPr/>
                <w:tab/>
              </w:r>
            </w:ins>
            <w:ins w:id="639" w:author="Jingjing Chen_CMCC" w:date="2025-05-01T19:07:57Z">
              <w:r>
                <w:rPr/>
                <w:t>The resources for uplink transmission are assigned to the UE prior to the start of time period T2.</w:t>
              </w:r>
            </w:ins>
          </w:p>
          <w:p w14:paraId="1D4308BA">
            <w:pPr>
              <w:pStyle w:val="90"/>
              <w:keepNext w:val="0"/>
              <w:keepLines w:val="0"/>
              <w:rPr>
                <w:ins w:id="640" w:author="Jingjing Chen_CMCC" w:date="2025-05-01T19:07:57Z"/>
              </w:rPr>
            </w:pPr>
            <w:ins w:id="641" w:author="Jingjing Chen_CMCC" w:date="2025-05-01T19:07:57Z">
              <w:r>
                <w:rPr/>
                <w:t>NOTE 2:</w:t>
              </w:r>
            </w:ins>
            <w:ins w:id="642" w:author="Jingjing Chen_CMCC" w:date="2025-05-01T19:07:57Z">
              <w:r>
                <w:rPr/>
                <w:tab/>
              </w:r>
            </w:ins>
            <w:ins w:id="643" w:author="Jingjing Chen_CMCC" w:date="2025-05-01T19:07:57Z">
              <w:r>
                <w:rPr/>
                <w:t>Void</w:t>
              </w:r>
            </w:ins>
          </w:p>
          <w:p w14:paraId="39A29A6D">
            <w:pPr>
              <w:pStyle w:val="90"/>
              <w:keepNext w:val="0"/>
              <w:keepLines w:val="0"/>
              <w:spacing w:line="256" w:lineRule="auto"/>
              <w:rPr>
                <w:ins w:id="644" w:author="Jingjing Chen_CMCC" w:date="2025-05-01T19:07:57Z"/>
              </w:rPr>
            </w:pPr>
            <w:ins w:id="645" w:author="Jingjing Chen_CMCC" w:date="2025-05-01T19:07:57Z">
              <w:r>
                <w:rPr/>
                <w:t>NOTE 3:</w:t>
              </w:r>
            </w:ins>
            <w:ins w:id="646" w:author="Jingjing Chen_CMCC" w:date="2025-05-01T19:07:57Z">
              <w:r>
                <w:rPr/>
                <w:tab/>
              </w:r>
            </w:ins>
            <w:ins w:id="647" w:author="Jingjing Chen_CMCC" w:date="2025-05-01T19:07:57Z">
              <w:r>
                <w:rPr/>
                <w:t>Es/Iot, SSB_RP and Io levels have been derived from other parameters for information purposes. They are not settable parameters themselves.</w:t>
              </w:r>
            </w:ins>
          </w:p>
          <w:p w14:paraId="4611CD11">
            <w:pPr>
              <w:pStyle w:val="90"/>
              <w:keepNext w:val="0"/>
              <w:keepLines w:val="0"/>
              <w:rPr>
                <w:ins w:id="648" w:author="Jingjing Chen_CMCC" w:date="2025-05-01T19:07:57Z"/>
                <w:rFonts w:cs="Arial"/>
              </w:rPr>
            </w:pPr>
            <w:ins w:id="649" w:author="Jingjing Chen_CMCC" w:date="2025-05-01T19:07:57Z">
              <w:r>
                <w:rPr>
                  <w:rFonts w:cs="Arial"/>
                </w:rPr>
                <w:t>NOTE 4:</w:t>
              </w:r>
            </w:ins>
            <w:ins w:id="650" w:author="Jingjing Chen_CMCC" w:date="2025-05-01T19:07:57Z">
              <w:r>
                <w:rPr>
                  <w:rFonts w:cs="Arial"/>
                </w:rPr>
                <w:tab/>
              </w:r>
            </w:ins>
            <w:ins w:id="651" w:author="Jingjing Chen_CMCC" w:date="2025-05-01T19:07:57Z">
              <w:r>
                <w:rPr>
                  <w:rFonts w:cs="Arial"/>
                </w:rPr>
                <w:t>Information about types of UE beam is given in clause B.2.1.3, and does not limit UE implementation or test system implementation</w:t>
              </w:r>
            </w:ins>
          </w:p>
          <w:p w14:paraId="609ED6AC">
            <w:pPr>
              <w:pStyle w:val="90"/>
              <w:keepNext w:val="0"/>
              <w:keepLines w:val="0"/>
              <w:rPr>
                <w:ins w:id="652" w:author="Jingjing Chen_CMCC" w:date="2025-05-01T19:07:57Z"/>
              </w:rPr>
            </w:pPr>
            <w:ins w:id="653" w:author="Jingjing Chen_CMCC" w:date="2025-05-01T19:07:57Z">
              <w:r>
                <w:rPr/>
                <w:t>NOTE 5:</w:t>
              </w:r>
            </w:ins>
            <w:ins w:id="654" w:author="Jingjing Chen_CMCC" w:date="2025-05-01T19:07:57Z">
              <w:r>
                <w:rPr/>
                <w:tab/>
              </w:r>
            </w:ins>
            <w:ins w:id="655" w:author="Jingjing Chen_CMCC" w:date="2025-05-01T19:07:57Z">
              <w:r>
                <w:rPr/>
                <w:t>Calculation of Es/Iot</w:t>
              </w:r>
            </w:ins>
            <w:ins w:id="656" w:author="Jingjing Chen_CMCC" w:date="2025-05-01T19:07:57Z">
              <w:r>
                <w:rPr>
                  <w:vertAlign w:val="subscript"/>
                </w:rPr>
                <w:t>BB</w:t>
              </w:r>
            </w:ins>
            <w:ins w:id="657" w:author="Jingjing Chen_CMCC" w:date="2025-05-01T19:07:57Z">
              <w:r>
                <w:rPr/>
                <w:t xml:space="preserve"> includes the effect of UE internal noise up to the value assumed for the associated Refsens requirement in clause 7.3.2 of TS 38.101-2 [19], and an allowance of 1 dB for UE multi-band relaxation factor ΔMB</w:t>
              </w:r>
            </w:ins>
            <w:ins w:id="658" w:author="Jingjing Chen_CMCC" w:date="2025-05-01T19:07:57Z">
              <w:r>
                <w:rPr>
                  <w:vertAlign w:val="subscript"/>
                </w:rPr>
                <w:t>P</w:t>
              </w:r>
            </w:ins>
            <w:ins w:id="659" w:author="Jingjing Chen_CMCC" w:date="2025-05-01T19:07:57Z">
              <w:r>
                <w:rPr/>
                <w:t xml:space="preserve"> from TS 38.101-2 [19] Table 6.2.1.3-4.</w:t>
              </w:r>
            </w:ins>
          </w:p>
        </w:tc>
      </w:tr>
    </w:tbl>
    <w:p w14:paraId="536D63FF">
      <w:pPr>
        <w:rPr>
          <w:ins w:id="660" w:author="Jingjing Chen_CMCC" w:date="2025-05-01T19:07:57Z"/>
          <w:snapToGrid w:val="0"/>
        </w:rPr>
      </w:pPr>
    </w:p>
    <w:p w14:paraId="0E705C68">
      <w:pPr>
        <w:pStyle w:val="6"/>
        <w:keepNext w:val="0"/>
        <w:keepLines w:val="0"/>
        <w:rPr>
          <w:ins w:id="661" w:author="Jingjing Chen_CMCC" w:date="2025-05-01T19:07:57Z"/>
          <w:snapToGrid w:val="0"/>
        </w:rPr>
      </w:pPr>
      <w:ins w:id="662" w:author="Jingjing Chen_CMCC" w:date="2025-05-01T19:07:57Z">
        <w:bookmarkStart w:id="3" w:name="_Toc535476753"/>
        <w:r>
          <w:rPr>
            <w:snapToGrid w:val="0"/>
          </w:rPr>
          <w:t>A.7.6.1.</w:t>
        </w:r>
      </w:ins>
      <w:ins w:id="663" w:author="Jingjing Chen_CMCC" w:date="2025-05-01T19:07:57Z">
        <w:r>
          <w:rPr>
            <w:rFonts w:hint="eastAsia"/>
            <w:snapToGrid w:val="0"/>
            <w:lang w:val="en-US" w:eastAsia="zh-CN"/>
          </w:rPr>
          <w:t>x</w:t>
        </w:r>
      </w:ins>
      <w:ins w:id="664" w:author="Jingjing Chen_CMCC" w:date="2025-05-01T19:07:57Z">
        <w:r>
          <w:rPr>
            <w:snapToGrid w:val="0"/>
          </w:rPr>
          <w:t>.2</w:t>
        </w:r>
      </w:ins>
      <w:ins w:id="665" w:author="Jingjing Chen_CMCC" w:date="2025-05-01T19:07:57Z">
        <w:r>
          <w:rPr>
            <w:snapToGrid w:val="0"/>
          </w:rPr>
          <w:tab/>
        </w:r>
      </w:ins>
      <w:ins w:id="666" w:author="Jingjing Chen_CMCC" w:date="2025-05-01T19:07:57Z">
        <w:r>
          <w:rPr>
            <w:snapToGrid w:val="0"/>
          </w:rPr>
          <w:t>Test Requirements</w:t>
        </w:r>
        <w:bookmarkEnd w:id="3"/>
      </w:ins>
    </w:p>
    <w:p w14:paraId="51D96CDF">
      <w:pPr>
        <w:rPr>
          <w:ins w:id="667" w:author="Jingjing Chen_CMCC" w:date="2025-05-01T19:07:57Z"/>
        </w:rPr>
      </w:pPr>
      <w:ins w:id="668" w:author="Jingjing Chen_CMCC" w:date="2025-05-01T19:07:57Z">
        <w:r>
          <w:rPr/>
          <w:t>In the test, the UE shall send one Event A3 triggered measurement report, with a measurement reporting delay less than X ms from the beginning of time period T2, where X is</w:t>
        </w:r>
      </w:ins>
    </w:p>
    <w:p w14:paraId="1BDC240A">
      <w:pPr>
        <w:pStyle w:val="99"/>
        <w:rPr>
          <w:ins w:id="669" w:author="Jingjing Chen_CMCC" w:date="2025-05-01T19:07:57Z"/>
          <w:rFonts w:hint="default" w:eastAsia="宋体" w:cs="v4.2.0"/>
          <w:lang w:val="en-US" w:eastAsia="zh-CN"/>
        </w:rPr>
      </w:pPr>
      <w:ins w:id="670" w:author="Jingjing Chen_CMCC" w:date="2025-05-01T19:07:57Z">
        <w:r>
          <w:rPr/>
          <w:t>-</w:t>
        </w:r>
      </w:ins>
      <w:ins w:id="671" w:author="Jingjing Chen_CMCC" w:date="2025-05-01T19:07:57Z">
        <w:r>
          <w:rPr/>
          <w:tab/>
        </w:r>
      </w:ins>
      <w:ins w:id="672" w:author="Jingjing Chen_CMCC" w:date="2025-05-01T19:07:57Z">
        <w:r>
          <w:rPr>
            <w:rFonts w:hint="eastAsia"/>
            <w:lang w:val="en-US" w:eastAsia="zh-CN"/>
          </w:rPr>
          <w:t>(</w:t>
        </w:r>
      </w:ins>
      <w:ins w:id="673" w:author="Jingjing Chen_CMCC" w:date="2025-05-01T19:07:57Z">
        <w:r>
          <w:rPr>
            <w:rFonts w:hint="eastAsia"/>
            <w:lang w:eastAsia="zh-CN"/>
          </w:rPr>
          <w:t>3* N</w:t>
        </w:r>
      </w:ins>
      <w:ins w:id="674" w:author="Jingjing Chen_CMCC" w:date="2025-05-01T19:07:57Z">
        <w:r>
          <w:rPr>
            <w:rFonts w:hint="eastAsia"/>
            <w:vertAlign w:val="baseline"/>
            <w:lang w:val="en-US" w:eastAsia="zh-CN"/>
          </w:rPr>
          <w:t>*1.5*0.02 +</w:t>
        </w:r>
      </w:ins>
      <w:ins w:id="675" w:author="Jingjing Chen_CMCC" w:date="2025-05-01T19:07:57Z">
        <w:r>
          <w:rPr>
            <w:rFonts w:hint="eastAsia"/>
            <w:lang w:eastAsia="zh-CN"/>
          </w:rPr>
          <w:t>3* N</w:t>
        </w:r>
      </w:ins>
      <w:ins w:id="676" w:author="Jingjing Chen_CMCC" w:date="2025-05-01T19:07:57Z">
        <w:r>
          <w:rPr>
            <w:rFonts w:hint="eastAsia"/>
            <w:vertAlign w:val="baseline"/>
            <w:lang w:val="en-US" w:eastAsia="zh-CN"/>
          </w:rPr>
          <w:t xml:space="preserve">*1.5*0.02) </w:t>
        </w:r>
      </w:ins>
      <w:ins w:id="677" w:author="Jingjing Chen_CMCC" w:date="2025-05-01T19:07:57Z">
        <w:r>
          <w:rPr/>
          <w:t>s for a UE supporting power class  3</w:t>
        </w:r>
      </w:ins>
      <w:ins w:id="678" w:author="Jingjing Chen_CMCC" w:date="2025-05-01T19:07:57Z">
        <w:r>
          <w:rPr>
            <w:rFonts w:hint="eastAsia"/>
            <w:lang w:val="en-US" w:eastAsia="zh-CN"/>
          </w:rPr>
          <w:t xml:space="preserve">, where N is the value indicated by UE for </w:t>
        </w:r>
      </w:ins>
      <w:ins w:id="679" w:author="Jingjing Chen_CMCC" w:date="2025-05-01T19:07:57Z">
        <w:r>
          <w:rPr>
            <w:rFonts w:hint="eastAsia"/>
            <w:lang w:eastAsia="zh-CN"/>
          </w:rPr>
          <w:t>[reduced Rx BSF</w:t>
        </w:r>
      </w:ins>
      <w:ins w:id="680" w:author="Jingjing Chen_CMCC" w:date="2025-05-01T19:07:57Z">
        <w:r>
          <w:rPr>
            <w:rFonts w:hint="eastAsia"/>
            <w:lang w:val="en-US" w:eastAsia="zh-CN"/>
          </w:rPr>
          <w:t>]</w:t>
        </w:r>
      </w:ins>
    </w:p>
    <w:p w14:paraId="3A535C46">
      <w:pPr>
        <w:rPr>
          <w:ins w:id="681" w:author="Jingjing Chen_CMCC" w:date="2025-05-01T19:07:57Z"/>
        </w:rPr>
      </w:pPr>
      <w:ins w:id="682" w:author="Jingjing Chen_CMCC" w:date="2025-05-01T19:07:57Z">
        <w:r>
          <w:rPr/>
          <w:t>The UE is not required to read the neighbour cell SSB index in this test.</w:t>
        </w:r>
      </w:ins>
    </w:p>
    <w:p w14:paraId="43E49D56">
      <w:pPr>
        <w:rPr>
          <w:ins w:id="683" w:author="Jingjing Chen_CMCC" w:date="2025-05-01T19:07:57Z"/>
        </w:rPr>
      </w:pPr>
      <w:ins w:id="684" w:author="Jingjing Chen_CMCC" w:date="2025-05-01T19:07:57Z">
        <w:r>
          <w:rPr/>
          <w:t>The UE shall not send event triggered measurement reports, as long as the reporting criteria are not fulfilled.</w:t>
        </w:r>
      </w:ins>
    </w:p>
    <w:p w14:paraId="7C58C565">
      <w:pPr>
        <w:rPr>
          <w:ins w:id="685" w:author="Jingjing Chen_CMCC" w:date="2025-05-01T19:07:57Z"/>
        </w:rPr>
      </w:pPr>
      <w:ins w:id="686" w:author="Jingjing Chen_CMCC" w:date="2025-05-01T19:07:57Z">
        <w:r>
          <w:rPr/>
          <w:t>The rate of correct events observed during repeated tests shall be at least 90 %.</w:t>
        </w:r>
      </w:ins>
    </w:p>
    <w:p w14:paraId="07FCDB01">
      <w:pPr>
        <w:pStyle w:val="80"/>
        <w:keepLines w:val="0"/>
        <w:rPr>
          <w:ins w:id="687" w:author="Jingjing Chen_CMCC" w:date="2025-05-01T19:07:57Z"/>
        </w:rPr>
      </w:pPr>
      <w:ins w:id="688" w:author="Jingjing Chen_CMCC" w:date="2025-05-01T19:07:57Z">
        <w:r>
          <w:rPr/>
          <w:t>NOTE:</w:t>
        </w:r>
      </w:ins>
      <w:ins w:id="689" w:author="Jingjing Chen_CMCC" w:date="2025-05-01T19:07:57Z">
        <w:r>
          <w:rPr/>
          <w:tab/>
        </w:r>
      </w:ins>
      <w:ins w:id="690" w:author="Jingjing Chen_CMCC" w:date="2025-05-01T19:07:57Z">
        <w:r>
          <w:rPr/>
          <w:t>The actual overall delays measured in the test may be up to 2xTTI</w:t>
        </w:r>
      </w:ins>
      <w:ins w:id="691" w:author="Jingjing Chen_CMCC" w:date="2025-05-01T19:07:57Z">
        <w:r>
          <w:rPr>
            <w:vertAlign w:val="subscript"/>
          </w:rPr>
          <w:t>DCCH</w:t>
        </w:r>
      </w:ins>
      <w:ins w:id="692" w:author="Jingjing Chen_CMCC" w:date="2025-05-01T19:07:57Z">
        <w:r>
          <w:rPr/>
          <w:t xml:space="preserve"> higher than the measurement reporting delays above because of TTI insertion uncertainty of the measurement report in DCCH.</w:t>
        </w:r>
      </w:ins>
    </w:p>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365B35"/>
    <w:rsid w:val="1874276C"/>
    <w:rsid w:val="18B72C9A"/>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6C6203"/>
    <w:rsid w:val="55812A1C"/>
    <w:rsid w:val="55A80497"/>
    <w:rsid w:val="57522A51"/>
    <w:rsid w:val="57722F85"/>
    <w:rsid w:val="59233F27"/>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61F4D98"/>
    <w:rsid w:val="66DB514B"/>
    <w:rsid w:val="66F51579"/>
    <w:rsid w:val="677840D0"/>
    <w:rsid w:val="67845687"/>
    <w:rsid w:val="68D11D83"/>
    <w:rsid w:val="69931E41"/>
    <w:rsid w:val="6A2B7182"/>
    <w:rsid w:val="6A3841F9"/>
    <w:rsid w:val="6A4F0005"/>
    <w:rsid w:val="6B1931C0"/>
    <w:rsid w:val="6B28575B"/>
    <w:rsid w:val="6C2D13BB"/>
    <w:rsid w:val="6D3D51E4"/>
    <w:rsid w:val="6D814635"/>
    <w:rsid w:val="6F14284D"/>
    <w:rsid w:val="6F804AE6"/>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1534</Words>
  <Characters>8750</Characters>
  <Lines>72</Lines>
  <Paragraphs>20</Paragraphs>
  <TotalTime>1</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CMCC-RAN4#116</cp:lastModifiedBy>
  <cp:lastPrinted>2411-12-31T00:00:00Z</cp:lastPrinted>
  <dcterms:modified xsi:type="dcterms:W3CDTF">2025-08-15T08:41:04Z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